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5"/>
        <w:gridCol w:w="6816"/>
      </w:tblGrid>
      <w:tr w:rsidR="00717A59" w:rsidTr="00717A59">
        <w:tc>
          <w:tcPr>
            <w:tcW w:w="3369" w:type="dxa"/>
          </w:tcPr>
          <w:p w:rsidR="00717A59" w:rsidRDefault="00717A59" w:rsidP="00B9630F">
            <w:pPr>
              <w:jc w:val="center"/>
              <w:rPr>
                <w:rFonts w:ascii="Times New Roman" w:hAnsi="Times New Roman" w:cs="Times New Roman"/>
                <w:b/>
                <w:sz w:val="28"/>
                <w:szCs w:val="28"/>
              </w:rPr>
            </w:pPr>
            <w:r w:rsidRPr="00717A59">
              <w:rPr>
                <w:rFonts w:ascii="Times New Roman" w:hAnsi="Times New Roman" w:cs="Times New Roman"/>
                <w:b/>
                <w:sz w:val="28"/>
                <w:szCs w:val="28"/>
              </w:rPr>
              <w:t>BỘ TƯ PHÁP</w:t>
            </w:r>
          </w:p>
          <w:p w:rsidR="00717A59" w:rsidRDefault="00717A59" w:rsidP="00B9630F">
            <w:pPr>
              <w:jc w:val="center"/>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77CFD676" wp14:editId="7B636C04">
                      <wp:simplePos x="0" y="0"/>
                      <wp:positionH relativeFrom="column">
                        <wp:posOffset>659892</wp:posOffset>
                      </wp:positionH>
                      <wp:positionV relativeFrom="paragraph">
                        <wp:posOffset>54737</wp:posOffset>
                      </wp:positionV>
                      <wp:extent cx="554355" cy="1"/>
                      <wp:effectExtent l="0" t="0" r="17145" b="19050"/>
                      <wp:wrapNone/>
                      <wp:docPr id="1" name="Straight Connector 1"/>
                      <wp:cNvGraphicFramePr/>
                      <a:graphic xmlns:a="http://schemas.openxmlformats.org/drawingml/2006/main">
                        <a:graphicData uri="http://schemas.microsoft.com/office/word/2010/wordprocessingShape">
                          <wps:wsp>
                            <wps:cNvCnPr/>
                            <wps:spPr>
                              <a:xfrm>
                                <a:off x="0" y="0"/>
                                <a:ext cx="554355" cy="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95pt,4.3pt" to="95.6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" strokecolor="black [3040]"/>
                  </w:pict>
                </mc:Fallback>
              </mc:AlternateContent>
            </w:r>
          </w:p>
          <w:p w:rsidR="00717A59" w:rsidRPr="00717A59" w:rsidRDefault="00717A59" w:rsidP="00B9630F">
            <w:pPr>
              <w:jc w:val="center"/>
              <w:rPr>
                <w:rFonts w:ascii="Times New Roman" w:hAnsi="Times New Roman" w:cs="Times New Roman"/>
                <w:b/>
                <w:sz w:val="28"/>
                <w:szCs w:val="28"/>
              </w:rPr>
            </w:pPr>
          </w:p>
        </w:tc>
        <w:tc>
          <w:tcPr>
            <w:tcW w:w="6945" w:type="dxa"/>
          </w:tcPr>
          <w:p w:rsidR="00717A59" w:rsidRPr="00717A59" w:rsidRDefault="00717A59" w:rsidP="00B9630F">
            <w:pPr>
              <w:jc w:val="center"/>
              <w:rPr>
                <w:rFonts w:ascii="Times New Roman" w:hAnsi="Times New Roman" w:cs="Times New Roman"/>
                <w:b/>
                <w:sz w:val="28"/>
                <w:szCs w:val="28"/>
              </w:rPr>
            </w:pPr>
            <w:r w:rsidRPr="00717A59">
              <w:rPr>
                <w:rFonts w:ascii="Times New Roman" w:hAnsi="Times New Roman" w:cs="Times New Roman"/>
                <w:b/>
                <w:sz w:val="28"/>
                <w:szCs w:val="28"/>
              </w:rPr>
              <w:t>CỘNG HÒA XÃ HỘI CHỦ NGHĨA VIỆT NAM</w:t>
            </w:r>
          </w:p>
          <w:p w:rsidR="00717A59" w:rsidRDefault="00717A59" w:rsidP="00B9630F">
            <w:pPr>
              <w:jc w:val="center"/>
              <w:rPr>
                <w:rFonts w:ascii="Times New Roman" w:hAnsi="Times New Roman" w:cs="Times New Roman"/>
                <w:sz w:val="28"/>
                <w:szCs w:val="28"/>
              </w:rPr>
            </w:pPr>
            <w:r>
              <w:rPr>
                <w:rFonts w:ascii="Times New Roman" w:hAnsi="Times New Roman" w:cs="Times New Roman"/>
                <w:b/>
                <w:noProof/>
                <w:sz w:val="28"/>
                <w:szCs w:val="28"/>
              </w:rPr>
              <mc:AlternateContent>
                <mc:Choice Requires="wps">
                  <w:drawing>
                    <wp:anchor distT="0" distB="0" distL="114300" distR="114300" simplePos="0" relativeHeight="251660288" behindDoc="0" locked="0" layoutInCell="1" allowOverlap="1" wp14:anchorId="3033DF19" wp14:editId="51028F7B">
                      <wp:simplePos x="0" y="0"/>
                      <wp:positionH relativeFrom="column">
                        <wp:posOffset>1099185</wp:posOffset>
                      </wp:positionH>
                      <wp:positionV relativeFrom="paragraph">
                        <wp:posOffset>262509</wp:posOffset>
                      </wp:positionV>
                      <wp:extent cx="2090928" cy="1"/>
                      <wp:effectExtent l="0" t="0" r="24130" b="19050"/>
                      <wp:wrapNone/>
                      <wp:docPr id="2" name="Straight Connector 2"/>
                      <wp:cNvGraphicFramePr/>
                      <a:graphic xmlns:a="http://schemas.openxmlformats.org/drawingml/2006/main">
                        <a:graphicData uri="http://schemas.microsoft.com/office/word/2010/wordprocessingShape">
                          <wps:wsp>
                            <wps:cNvCnPr/>
                            <wps:spPr>
                              <a:xfrm flipV="1">
                                <a:off x="0" y="0"/>
                                <a:ext cx="2090928" cy="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6.55pt,20.65pt" to="251.2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" strokecolor="black [3040]"/>
                  </w:pict>
                </mc:Fallback>
              </mc:AlternateContent>
            </w:r>
            <w:r w:rsidRPr="00717A59">
              <w:rPr>
                <w:rFonts w:ascii="Times New Roman" w:hAnsi="Times New Roman" w:cs="Times New Roman"/>
                <w:b/>
                <w:sz w:val="28"/>
                <w:szCs w:val="28"/>
              </w:rPr>
              <w:t>Độc lập - Tự do - Hạnh phúc</w:t>
            </w:r>
          </w:p>
        </w:tc>
      </w:tr>
    </w:tbl>
    <w:p w:rsidR="00717A59" w:rsidRDefault="00717A59" w:rsidP="00717A59">
      <w:pPr>
        <w:widowControl w:val="0"/>
        <w:autoSpaceDE w:val="0"/>
        <w:autoSpaceDN w:val="0"/>
        <w:spacing w:before="120" w:after="0" w:line="240" w:lineRule="auto"/>
        <w:jc w:val="center"/>
        <w:rPr>
          <w:rFonts w:ascii="Times New Roman" w:eastAsia="Times New Roman" w:hAnsi="Times New Roman" w:cs="Times New Roman"/>
          <w:b/>
          <w:sz w:val="24"/>
          <w:szCs w:val="24"/>
          <w:lang w:val="nl-NL"/>
        </w:rPr>
      </w:pPr>
      <w:r w:rsidRPr="00717A59">
        <w:rPr>
          <w:rFonts w:ascii="Times New Roman" w:eastAsia="Times New Roman" w:hAnsi="Times New Roman" w:cs="Times New Roman"/>
          <w:b/>
          <w:sz w:val="24"/>
          <w:szCs w:val="24"/>
          <w:lang w:val="nl-NL"/>
        </w:rPr>
        <w:t>BẢN MÔ TẢ VỊ TRÍ VIỆC LÀM</w:t>
      </w:r>
    </w:p>
    <w:p w:rsidR="00B9630F" w:rsidRPr="00B9630F" w:rsidRDefault="00B9630F" w:rsidP="00717A59">
      <w:pPr>
        <w:widowControl w:val="0"/>
        <w:autoSpaceDE w:val="0"/>
        <w:autoSpaceDN w:val="0"/>
        <w:spacing w:before="120" w:after="0" w:line="240" w:lineRule="auto"/>
        <w:jc w:val="center"/>
        <w:rPr>
          <w:rFonts w:ascii="Times New Roman" w:eastAsia="Times New Roman" w:hAnsi="Times New Roman" w:cs="Times New Roman"/>
          <w:i/>
          <w:sz w:val="24"/>
          <w:szCs w:val="24"/>
          <w:lang w:val="nl-NL"/>
        </w:rPr>
      </w:pPr>
      <w:r w:rsidRPr="00B9630F">
        <w:rPr>
          <w:rFonts w:ascii="Times New Roman" w:eastAsia="Times New Roman" w:hAnsi="Times New Roman" w:cs="Times New Roman"/>
          <w:i/>
          <w:sz w:val="24"/>
          <w:szCs w:val="24"/>
          <w:lang w:val="nl-NL"/>
        </w:rPr>
        <w:t>(Ban hành kèm theo Thông tư số     /2021/TT-BTP ngày   tháng   năm 2021 của Bộ Tư pháp)</w:t>
      </w:r>
    </w:p>
    <w:p w:rsidR="00717A59" w:rsidRPr="00717A59" w:rsidRDefault="00717A59" w:rsidP="00717A59">
      <w:pPr>
        <w:widowControl w:val="0"/>
        <w:autoSpaceDE w:val="0"/>
        <w:autoSpaceDN w:val="0"/>
        <w:spacing w:after="0" w:line="240" w:lineRule="auto"/>
        <w:jc w:val="center"/>
        <w:rPr>
          <w:rFonts w:ascii="Times New Roman" w:eastAsia="Times New Roman" w:hAnsi="Times New Roman" w:cs="Times New Roman"/>
          <w:lang w:val="nl-NL"/>
        </w:rPr>
      </w:pPr>
    </w:p>
    <w:tbl>
      <w:tblPr>
        <w:tblW w:w="10348" w:type="dxa"/>
        <w:tblInd w:w="-137" w:type="dxa"/>
        <w:tblBorders>
          <w:bottom w:val="single" w:sz="4" w:space="0" w:color="auto"/>
        </w:tblBorders>
        <w:tblLayout w:type="fixed"/>
        <w:tblCellMar>
          <w:left w:w="0" w:type="dxa"/>
          <w:right w:w="0" w:type="dxa"/>
        </w:tblCellMar>
        <w:tblLook w:val="01E0" w:firstRow="1" w:lastRow="1" w:firstColumn="1" w:lastColumn="1" w:noHBand="0" w:noVBand="0"/>
      </w:tblPr>
      <w:tblGrid>
        <w:gridCol w:w="3544"/>
        <w:gridCol w:w="2982"/>
        <w:gridCol w:w="3822"/>
      </w:tblGrid>
      <w:tr w:rsidR="00717A59" w:rsidRPr="00717A59" w:rsidTr="00CB1354">
        <w:trPr>
          <w:cantSplit/>
          <w:trHeight w:val="692"/>
        </w:trPr>
        <w:tc>
          <w:tcPr>
            <w:tcW w:w="6526" w:type="dxa"/>
            <w:gridSpan w:val="2"/>
            <w:vMerge w:val="restart"/>
            <w:tcBorders>
              <w:top w:val="single" w:sz="4" w:space="0" w:color="auto"/>
              <w:left w:val="single" w:sz="4" w:space="0" w:color="auto"/>
              <w:right w:val="single" w:sz="4" w:space="0" w:color="auto"/>
            </w:tcBorders>
            <w:vAlign w:val="center"/>
          </w:tcPr>
          <w:p w:rsidR="00717A59" w:rsidRPr="00717A59" w:rsidRDefault="00717A59" w:rsidP="00717A59">
            <w:pPr>
              <w:tabs>
                <w:tab w:val="center" w:pos="4320"/>
                <w:tab w:val="right" w:pos="8640"/>
              </w:tabs>
              <w:spacing w:after="0" w:line="240" w:lineRule="auto"/>
              <w:ind w:right="147" w:firstLine="142"/>
              <w:jc w:val="both"/>
              <w:rPr>
                <w:rFonts w:ascii="Times New Roman" w:eastAsia="Times New Roman" w:hAnsi="Times New Roman" w:cs="Times New Roman"/>
                <w:b/>
                <w:sz w:val="24"/>
                <w:szCs w:val="24"/>
                <w:lang w:val="nl-NL"/>
              </w:rPr>
            </w:pPr>
            <w:r w:rsidRPr="00717A59">
              <w:rPr>
                <w:rFonts w:ascii="Times New Roman" w:eastAsia="Times New Roman" w:hAnsi="Times New Roman" w:cs="Times New Roman"/>
                <w:sz w:val="24"/>
                <w:szCs w:val="24"/>
                <w:lang w:val="nl-NL"/>
              </w:rPr>
              <w:t xml:space="preserve">Tên Vị trí việc làm: </w:t>
            </w:r>
            <w:r w:rsidRPr="00717A59">
              <w:rPr>
                <w:rFonts w:ascii="Times New Roman" w:eastAsia="Times New Roman" w:hAnsi="Times New Roman" w:cs="Times New Roman"/>
                <w:b/>
                <w:sz w:val="24"/>
                <w:szCs w:val="24"/>
                <w:lang w:val="nl-NL"/>
              </w:rPr>
              <w:t xml:space="preserve">Chuyên viên cao cấp về </w:t>
            </w:r>
            <w:r w:rsidRPr="00717A59">
              <w:rPr>
                <w:rFonts w:ascii="Times New Roman" w:eastAsia="Times New Roman" w:hAnsi="Times New Roman" w:cs="Times New Roman"/>
                <w:b/>
                <w:bCs/>
                <w:sz w:val="24"/>
                <w:szCs w:val="28"/>
                <w:lang w:val="nl-NL"/>
              </w:rPr>
              <w:t xml:space="preserve">Kiểm tra văn bản quy phạm pháp luật </w:t>
            </w:r>
          </w:p>
        </w:tc>
        <w:tc>
          <w:tcPr>
            <w:tcW w:w="3822" w:type="dxa"/>
            <w:tcBorders>
              <w:top w:val="single" w:sz="4" w:space="0" w:color="auto"/>
              <w:left w:val="single" w:sz="4" w:space="0" w:color="auto"/>
              <w:bottom w:val="single" w:sz="4" w:space="0" w:color="auto"/>
              <w:right w:val="single" w:sz="4" w:space="0" w:color="auto"/>
            </w:tcBorders>
            <w:vAlign w:val="center"/>
          </w:tcPr>
          <w:p w:rsidR="00717A59" w:rsidRPr="00717A59" w:rsidRDefault="00717A59" w:rsidP="00717A59">
            <w:pPr>
              <w:tabs>
                <w:tab w:val="center" w:pos="4320"/>
                <w:tab w:val="right" w:pos="8640"/>
              </w:tabs>
              <w:spacing w:after="0" w:line="240" w:lineRule="auto"/>
              <w:ind w:firstLine="96"/>
              <w:rPr>
                <w:rFonts w:ascii="Times New Roman" w:eastAsia="Times New Roman" w:hAnsi="Times New Roman" w:cs="Times New Roman"/>
                <w:sz w:val="24"/>
                <w:szCs w:val="24"/>
                <w:lang w:val="nl-NL"/>
              </w:rPr>
            </w:pPr>
            <w:r w:rsidRPr="00717A59">
              <w:rPr>
                <w:rFonts w:ascii="Times New Roman" w:eastAsia="Times New Roman" w:hAnsi="Times New Roman" w:cs="Times New Roman"/>
                <w:sz w:val="24"/>
                <w:szCs w:val="24"/>
                <w:lang w:val="nl-NL"/>
              </w:rPr>
              <w:t>Mã vị trí việc làm:</w:t>
            </w:r>
          </w:p>
        </w:tc>
      </w:tr>
      <w:tr w:rsidR="00717A59" w:rsidRPr="00717A59" w:rsidTr="00CB1354">
        <w:trPr>
          <w:cantSplit/>
          <w:trHeight w:val="301"/>
        </w:trPr>
        <w:tc>
          <w:tcPr>
            <w:tcW w:w="6526" w:type="dxa"/>
            <w:gridSpan w:val="2"/>
            <w:vMerge/>
            <w:tcBorders>
              <w:left w:val="single" w:sz="4" w:space="0" w:color="auto"/>
              <w:right w:val="single" w:sz="4" w:space="0" w:color="auto"/>
            </w:tcBorders>
          </w:tcPr>
          <w:p w:rsidR="00717A59" w:rsidRPr="00717A59" w:rsidRDefault="00717A59" w:rsidP="00717A59">
            <w:pPr>
              <w:tabs>
                <w:tab w:val="center" w:pos="4320"/>
                <w:tab w:val="right" w:pos="8640"/>
              </w:tabs>
              <w:spacing w:after="0" w:line="240" w:lineRule="auto"/>
              <w:jc w:val="center"/>
              <w:rPr>
                <w:rFonts w:ascii="Times New Roman" w:eastAsia="Times New Roman" w:hAnsi="Times New Roman" w:cs="Times New Roman"/>
                <w:b/>
                <w:sz w:val="24"/>
                <w:szCs w:val="24"/>
                <w:lang w:val="nl-NL"/>
              </w:rPr>
            </w:pPr>
          </w:p>
        </w:tc>
        <w:tc>
          <w:tcPr>
            <w:tcW w:w="3822" w:type="dxa"/>
            <w:tcBorders>
              <w:top w:val="single" w:sz="4" w:space="0" w:color="auto"/>
              <w:left w:val="single" w:sz="4" w:space="0" w:color="auto"/>
              <w:right w:val="single" w:sz="4" w:space="0" w:color="auto"/>
            </w:tcBorders>
            <w:vAlign w:val="center"/>
          </w:tcPr>
          <w:p w:rsidR="00717A59" w:rsidRPr="00717A59" w:rsidRDefault="00717A59" w:rsidP="00717A59">
            <w:pPr>
              <w:tabs>
                <w:tab w:val="center" w:pos="4320"/>
                <w:tab w:val="right" w:pos="8640"/>
              </w:tabs>
              <w:spacing w:after="0" w:line="240" w:lineRule="auto"/>
              <w:ind w:firstLine="96"/>
              <w:rPr>
                <w:rFonts w:ascii="Times New Roman" w:eastAsia="Times New Roman" w:hAnsi="Times New Roman" w:cs="Times New Roman"/>
                <w:sz w:val="24"/>
                <w:szCs w:val="24"/>
                <w:lang w:val="nl-NL"/>
              </w:rPr>
            </w:pPr>
            <w:r w:rsidRPr="00717A59">
              <w:rPr>
                <w:rFonts w:ascii="Times New Roman" w:eastAsia="Times New Roman" w:hAnsi="Times New Roman" w:cs="Times New Roman"/>
                <w:sz w:val="24"/>
                <w:szCs w:val="24"/>
                <w:lang w:val="nl-NL"/>
              </w:rPr>
              <w:t xml:space="preserve">Ngày bắt đầu thực hiện: </w:t>
            </w:r>
          </w:p>
        </w:tc>
      </w:tr>
      <w:tr w:rsidR="00717A59" w:rsidRPr="00717A59" w:rsidTr="00CB1354">
        <w:tblPrEx>
          <w:tblBorders>
            <w:bottom w:val="none" w:sz="0" w:space="0" w:color="auto"/>
          </w:tblBorders>
          <w:tblCellMar>
            <w:left w:w="108" w:type="dxa"/>
            <w:right w:w="108" w:type="dxa"/>
          </w:tblCellMar>
          <w:tblLook w:val="0000" w:firstRow="0" w:lastRow="0" w:firstColumn="0" w:lastColumn="0" w:noHBand="0" w:noVBand="0"/>
        </w:tblPrEx>
        <w:tc>
          <w:tcPr>
            <w:tcW w:w="3544" w:type="dxa"/>
            <w:tcBorders>
              <w:top w:val="single" w:sz="4" w:space="0" w:color="auto"/>
              <w:left w:val="single" w:sz="4" w:space="0" w:color="auto"/>
              <w:bottom w:val="single" w:sz="4" w:space="0" w:color="auto"/>
              <w:right w:val="single" w:sz="4" w:space="0" w:color="auto"/>
            </w:tcBorders>
          </w:tcPr>
          <w:p w:rsidR="00717A59" w:rsidRPr="00717A59" w:rsidRDefault="00717A59" w:rsidP="00717A59">
            <w:pPr>
              <w:widowControl w:val="0"/>
              <w:autoSpaceDE w:val="0"/>
              <w:autoSpaceDN w:val="0"/>
              <w:spacing w:before="40" w:after="40" w:line="240" w:lineRule="auto"/>
              <w:jc w:val="both"/>
              <w:rPr>
                <w:rFonts w:ascii="Times New Roman" w:eastAsia="Times New Roman" w:hAnsi="Times New Roman" w:cs="Times New Roman"/>
                <w:sz w:val="26"/>
                <w:szCs w:val="26"/>
                <w:lang w:val="nl-NL"/>
              </w:rPr>
            </w:pPr>
            <w:r w:rsidRPr="00717A59">
              <w:rPr>
                <w:rFonts w:ascii="Times New Roman" w:eastAsia="Times New Roman" w:hAnsi="Times New Roman" w:cs="Times New Roman"/>
                <w:sz w:val="26"/>
                <w:szCs w:val="26"/>
                <w:lang w:val="nl-NL"/>
              </w:rPr>
              <w:t>Quy trình công việc liên quan</w:t>
            </w:r>
          </w:p>
        </w:tc>
        <w:tc>
          <w:tcPr>
            <w:tcW w:w="6804" w:type="dxa"/>
            <w:gridSpan w:val="2"/>
            <w:tcBorders>
              <w:top w:val="single" w:sz="4" w:space="0" w:color="auto"/>
              <w:left w:val="single" w:sz="4" w:space="0" w:color="auto"/>
              <w:bottom w:val="single" w:sz="4" w:space="0" w:color="auto"/>
              <w:right w:val="single" w:sz="4" w:space="0" w:color="auto"/>
            </w:tcBorders>
          </w:tcPr>
          <w:p w:rsidR="00717A59" w:rsidRPr="00717A59" w:rsidRDefault="00717A59" w:rsidP="00717A59">
            <w:pPr>
              <w:widowControl w:val="0"/>
              <w:autoSpaceDE w:val="0"/>
              <w:autoSpaceDN w:val="0"/>
              <w:spacing w:before="40" w:after="40" w:line="240" w:lineRule="auto"/>
              <w:rPr>
                <w:rFonts w:ascii="Times New Roman" w:eastAsia="Times New Roman" w:hAnsi="Times New Roman" w:cs="Times New Roman"/>
                <w:i/>
                <w:sz w:val="26"/>
                <w:szCs w:val="26"/>
                <w:lang w:val="nl-NL"/>
              </w:rPr>
            </w:pPr>
            <w:r w:rsidRPr="00717A59">
              <w:rPr>
                <w:rFonts w:ascii="Times New Roman" w:eastAsia="Times New Roman" w:hAnsi="Times New Roman" w:cs="Times New Roman"/>
                <w:i/>
                <w:sz w:val="26"/>
                <w:szCs w:val="26"/>
                <w:lang w:val="nl-NL"/>
              </w:rPr>
              <w:t>(tên tài liệu, quy trình công việc liên quan VTVL)</w:t>
            </w:r>
          </w:p>
        </w:tc>
      </w:tr>
    </w:tbl>
    <w:p w:rsidR="00717A59" w:rsidRPr="00717A59" w:rsidRDefault="00717A59" w:rsidP="00717A59">
      <w:pPr>
        <w:spacing w:before="60" w:after="60" w:line="240" w:lineRule="auto"/>
        <w:jc w:val="both"/>
        <w:rPr>
          <w:rFonts w:ascii="Times New Roman" w:eastAsia="Times New Roman" w:hAnsi="Times New Roman" w:cs="Times New Roman"/>
          <w:sz w:val="26"/>
          <w:szCs w:val="26"/>
          <w:lang w:val="nl-NL"/>
        </w:rPr>
      </w:pPr>
      <w:r w:rsidRPr="00717A59">
        <w:rPr>
          <w:rFonts w:ascii="Times New Roman" w:eastAsia="Times New Roman" w:hAnsi="Times New Roman" w:cs="Times New Roman"/>
          <w:b/>
          <w:sz w:val="26"/>
          <w:szCs w:val="26"/>
          <w:lang w:val="nl-NL"/>
        </w:rPr>
        <w:t xml:space="preserve">1- Mục tiêu vị trí việc làm: </w:t>
      </w:r>
      <w:r w:rsidRPr="00717A59">
        <w:rPr>
          <w:rFonts w:ascii="Times New Roman" w:eastAsia="Times New Roman" w:hAnsi="Times New Roman" w:cs="Times New Roman"/>
          <w:i/>
          <w:sz w:val="26"/>
          <w:szCs w:val="26"/>
          <w:lang w:val="nl-NL"/>
        </w:rPr>
        <w:t>(Tóm tắt tổng quan về vị trí việc làm)</w:t>
      </w:r>
    </w:p>
    <w:p w:rsidR="00717A59" w:rsidRPr="00717A59" w:rsidRDefault="00717A59" w:rsidP="00B9630F">
      <w:pPr>
        <w:widowControl w:val="0"/>
        <w:autoSpaceDE w:val="0"/>
        <w:autoSpaceDN w:val="0"/>
        <w:spacing w:before="60" w:after="60" w:line="240" w:lineRule="auto"/>
        <w:ind w:right="-291" w:firstLine="709"/>
        <w:jc w:val="both"/>
        <w:rPr>
          <w:rFonts w:ascii="Times New Roman" w:eastAsia="Times New Roman" w:hAnsi="Times New Roman" w:cs="Times New Roman"/>
          <w:sz w:val="26"/>
          <w:szCs w:val="26"/>
          <w:lang w:val="nl-NL"/>
        </w:rPr>
      </w:pPr>
      <w:r w:rsidRPr="00717A59">
        <w:rPr>
          <w:rFonts w:ascii="Times New Roman" w:eastAsia="Times New Roman" w:hAnsi="Times New Roman" w:cs="Times New Roman"/>
          <w:sz w:val="26"/>
          <w:szCs w:val="26"/>
          <w:lang w:val="nl-NL"/>
        </w:rPr>
        <w:t>Chủ trì tham mưu, đề xuất xây dựng, hoàn thiện thể chế; chủ trương, nhiệm vụ, giải pháp về công tác kiểm tra, rà soát, hệ thống hoá, hợp nhất văn bản QPPL, pháp điển hệ thống QPPL; chủ trì hướng dẫn công tác về công tác kiểm tra, rà soát, hệ thống hoá, hợp nhất văn bản QPPL, pháp điển hệ thống QPPL; thực hiện nhiệm vụ về công tác kiểm tra, rà soát, hệ thống hoá, hợp nhất văn bản QPPL, pháp điển hệ thống QPPL được phân công; chủ trì theo dõi, đôn đốc xử lý văn bản hoặc nội dung trái pháp luật của văn bản đã được phát hiện qua kiểm tra, rà soát văn bản; tham gia góp ý, thẩm định văn bản QPPL.</w:t>
      </w:r>
    </w:p>
    <w:p w:rsidR="00717A59" w:rsidRPr="00717A59" w:rsidRDefault="00717A59" w:rsidP="00717A59">
      <w:pPr>
        <w:spacing w:before="60" w:after="60" w:line="240" w:lineRule="auto"/>
        <w:jc w:val="both"/>
        <w:rPr>
          <w:rFonts w:ascii="Times New Roman" w:eastAsia="Times New Roman" w:hAnsi="Times New Roman" w:cs="Times New Roman"/>
          <w:b/>
          <w:sz w:val="26"/>
          <w:szCs w:val="26"/>
          <w:lang w:val="nl-NL"/>
        </w:rPr>
      </w:pPr>
      <w:r w:rsidRPr="00717A59">
        <w:rPr>
          <w:rFonts w:ascii="Times New Roman" w:eastAsia="Times New Roman" w:hAnsi="Times New Roman" w:cs="Times New Roman"/>
          <w:b/>
          <w:sz w:val="26"/>
          <w:szCs w:val="26"/>
          <w:lang w:val="nl-NL"/>
        </w:rPr>
        <w:t>2- Các công việc và tiêu chí đánh giá</w:t>
      </w:r>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417"/>
        <w:gridCol w:w="6237"/>
        <w:gridCol w:w="2268"/>
      </w:tblGrid>
      <w:tr w:rsidR="00717A59" w:rsidRPr="00717A59" w:rsidTr="00501380">
        <w:trPr>
          <w:cantSplit/>
        </w:trPr>
        <w:tc>
          <w:tcPr>
            <w:tcW w:w="851" w:type="dxa"/>
            <w:vMerge w:val="restart"/>
            <w:vAlign w:val="center"/>
          </w:tcPr>
          <w:p w:rsidR="00717A59" w:rsidRPr="00717A59" w:rsidRDefault="00717A59" w:rsidP="00B9630F">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717A59">
              <w:rPr>
                <w:rFonts w:ascii="Times New Roman" w:eastAsia="Times New Roman" w:hAnsi="Times New Roman" w:cs="Times New Roman"/>
                <w:b/>
                <w:sz w:val="26"/>
                <w:szCs w:val="26"/>
                <w:lang w:val="nl-NL"/>
              </w:rPr>
              <w:t>TT</w:t>
            </w:r>
          </w:p>
        </w:tc>
        <w:tc>
          <w:tcPr>
            <w:tcW w:w="7654" w:type="dxa"/>
            <w:gridSpan w:val="2"/>
            <w:vAlign w:val="center"/>
          </w:tcPr>
          <w:p w:rsidR="00717A59" w:rsidRPr="00717A59" w:rsidRDefault="00717A59" w:rsidP="00B9630F">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717A59">
              <w:rPr>
                <w:rFonts w:ascii="Times New Roman" w:eastAsia="Times New Roman" w:hAnsi="Times New Roman" w:cs="Times New Roman"/>
                <w:b/>
                <w:sz w:val="26"/>
                <w:szCs w:val="26"/>
                <w:lang w:val="nl-NL"/>
              </w:rPr>
              <w:t>Các nhiệm vụ, công việc</w:t>
            </w:r>
          </w:p>
        </w:tc>
        <w:tc>
          <w:tcPr>
            <w:tcW w:w="2268" w:type="dxa"/>
            <w:vMerge w:val="restart"/>
            <w:vAlign w:val="center"/>
          </w:tcPr>
          <w:p w:rsidR="00717A59" w:rsidRPr="00717A59" w:rsidRDefault="00717A59" w:rsidP="00B9630F">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717A59">
              <w:rPr>
                <w:rFonts w:ascii="Times New Roman" w:eastAsia="Times New Roman" w:hAnsi="Times New Roman" w:cs="Times New Roman"/>
                <w:b/>
                <w:sz w:val="26"/>
                <w:szCs w:val="26"/>
                <w:lang w:val="nl-NL"/>
              </w:rPr>
              <w:t>Tiêu chí đánh giá hoàn thành công việc</w:t>
            </w:r>
          </w:p>
        </w:tc>
      </w:tr>
      <w:tr w:rsidR="00717A59" w:rsidRPr="00717A59" w:rsidTr="00501380">
        <w:trPr>
          <w:cantSplit/>
        </w:trPr>
        <w:tc>
          <w:tcPr>
            <w:tcW w:w="851" w:type="dxa"/>
            <w:vMerge/>
            <w:vAlign w:val="center"/>
          </w:tcPr>
          <w:p w:rsidR="00717A59" w:rsidRPr="00717A59" w:rsidRDefault="00717A59" w:rsidP="00B9630F">
            <w:pPr>
              <w:widowControl w:val="0"/>
              <w:autoSpaceDE w:val="0"/>
              <w:autoSpaceDN w:val="0"/>
              <w:spacing w:after="0" w:line="240" w:lineRule="auto"/>
              <w:jc w:val="center"/>
              <w:rPr>
                <w:rFonts w:ascii="Times New Roman" w:eastAsia="Times New Roman" w:hAnsi="Times New Roman" w:cs="Times New Roman"/>
                <w:b/>
                <w:sz w:val="26"/>
                <w:szCs w:val="26"/>
                <w:lang w:val="nl-NL"/>
              </w:rPr>
            </w:pPr>
          </w:p>
        </w:tc>
        <w:tc>
          <w:tcPr>
            <w:tcW w:w="1417" w:type="dxa"/>
            <w:vAlign w:val="center"/>
          </w:tcPr>
          <w:p w:rsidR="00717A59" w:rsidRPr="00717A59" w:rsidRDefault="00717A59" w:rsidP="00B9630F">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717A59">
              <w:rPr>
                <w:rFonts w:ascii="Times New Roman" w:eastAsia="Times New Roman" w:hAnsi="Times New Roman" w:cs="Times New Roman"/>
                <w:b/>
                <w:sz w:val="26"/>
                <w:szCs w:val="26"/>
                <w:lang w:val="nl-NL"/>
              </w:rPr>
              <w:t>Nhiệm vụ, Mảng công việc</w:t>
            </w:r>
          </w:p>
        </w:tc>
        <w:tc>
          <w:tcPr>
            <w:tcW w:w="6237" w:type="dxa"/>
            <w:vAlign w:val="center"/>
          </w:tcPr>
          <w:p w:rsidR="00717A59" w:rsidRPr="00717A59" w:rsidRDefault="00717A59" w:rsidP="00B9630F">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717A59">
              <w:rPr>
                <w:rFonts w:ascii="Times New Roman" w:eastAsia="Times New Roman" w:hAnsi="Times New Roman" w:cs="Times New Roman"/>
                <w:b/>
                <w:sz w:val="26"/>
                <w:szCs w:val="26"/>
                <w:lang w:val="nl-NL"/>
              </w:rPr>
              <w:t>Công việc cụ thể</w:t>
            </w:r>
          </w:p>
        </w:tc>
        <w:tc>
          <w:tcPr>
            <w:tcW w:w="2268" w:type="dxa"/>
            <w:vMerge/>
            <w:vAlign w:val="center"/>
          </w:tcPr>
          <w:p w:rsidR="00717A59" w:rsidRPr="00717A59" w:rsidRDefault="00717A59" w:rsidP="00B9630F">
            <w:pPr>
              <w:widowControl w:val="0"/>
              <w:autoSpaceDE w:val="0"/>
              <w:autoSpaceDN w:val="0"/>
              <w:spacing w:after="0" w:line="240" w:lineRule="auto"/>
              <w:jc w:val="center"/>
              <w:rPr>
                <w:rFonts w:ascii="Times New Roman" w:eastAsia="Times New Roman" w:hAnsi="Times New Roman" w:cs="Times New Roman"/>
                <w:b/>
                <w:sz w:val="26"/>
                <w:szCs w:val="26"/>
                <w:lang w:val="nl-NL"/>
              </w:rPr>
            </w:pPr>
          </w:p>
        </w:tc>
      </w:tr>
      <w:tr w:rsidR="00717A59" w:rsidRPr="00717A59" w:rsidTr="00501380">
        <w:trPr>
          <w:cantSplit/>
        </w:trPr>
        <w:tc>
          <w:tcPr>
            <w:tcW w:w="851" w:type="dxa"/>
            <w:vAlign w:val="center"/>
          </w:tcPr>
          <w:p w:rsidR="00717A59" w:rsidRPr="00717A59" w:rsidRDefault="00717A59" w:rsidP="00B9630F">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717A59">
              <w:rPr>
                <w:rFonts w:ascii="Times New Roman" w:eastAsia="Times New Roman" w:hAnsi="Times New Roman" w:cs="Times New Roman"/>
                <w:sz w:val="26"/>
                <w:szCs w:val="26"/>
                <w:lang w:val="nl-NL"/>
              </w:rPr>
              <w:t>2.1</w:t>
            </w:r>
          </w:p>
        </w:tc>
        <w:tc>
          <w:tcPr>
            <w:tcW w:w="1417" w:type="dxa"/>
            <w:vAlign w:val="center"/>
          </w:tcPr>
          <w:p w:rsidR="00717A59" w:rsidRPr="00717A59" w:rsidRDefault="00717A59" w:rsidP="00B9630F">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717A59">
              <w:rPr>
                <w:rFonts w:ascii="Times New Roman" w:eastAsia="Times New Roman" w:hAnsi="Times New Roman" w:cs="Times New Roman"/>
                <w:sz w:val="26"/>
                <w:szCs w:val="26"/>
                <w:lang w:val="nl-NL"/>
              </w:rPr>
              <w:t>Xây dựng văn bản</w:t>
            </w:r>
          </w:p>
        </w:tc>
        <w:tc>
          <w:tcPr>
            <w:tcW w:w="6237" w:type="dxa"/>
            <w:vAlign w:val="center"/>
          </w:tcPr>
          <w:p w:rsidR="00717A59" w:rsidRPr="00717A59" w:rsidRDefault="00717A59" w:rsidP="00B9630F">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717A59">
              <w:rPr>
                <w:rFonts w:ascii="Times New Roman" w:eastAsia="Times New Roman" w:hAnsi="Times New Roman" w:cs="Times New Roman"/>
                <w:sz w:val="26"/>
                <w:szCs w:val="26"/>
                <w:lang w:val="nl-NL"/>
              </w:rPr>
              <w:t>1. Chủ trì xây dựng dự án, dự thảo văn bản QPPL, đề án, chương trình và văn bản khác về công tác kiểm tra, rà soát, hệ thống hoá, hợp nhất văn bản QPPL, pháp điển hệ thống QPPL</w:t>
            </w:r>
            <w:ins w:id="0" w:author="user" w:date="2021-11-24T14:16:00Z">
              <w:r w:rsidR="00BA472D">
                <w:rPr>
                  <w:rFonts w:ascii="Times New Roman" w:eastAsia="Times New Roman" w:hAnsi="Times New Roman" w:cs="Times New Roman"/>
                  <w:sz w:val="26"/>
                  <w:szCs w:val="26"/>
                  <w:lang w:val="nl-NL"/>
                </w:rPr>
                <w:t>.</w:t>
              </w:r>
            </w:ins>
          </w:p>
          <w:p w:rsidR="00717A59" w:rsidRPr="00717A59" w:rsidRDefault="00717A59" w:rsidP="00B9630F">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717A59">
              <w:rPr>
                <w:rFonts w:ascii="Times New Roman" w:eastAsia="Times New Roman" w:hAnsi="Times New Roman" w:cs="Times New Roman"/>
                <w:sz w:val="26"/>
                <w:szCs w:val="26"/>
                <w:lang w:val="nl-NL"/>
              </w:rPr>
              <w:t>2. Chủ trì nghiên cứu đề tài, đề án và các công trình nghiên cứu khoa học cấp bộ, nhằm đổi mới, hoàn thiện cơ chế quản lý, nâng cao hiệu lực, hiệu quả hoạt động của các cơ quan, tổ chức, phục vụ thực hiện đường lối, chính sách của Đảng và pháp luật của Nhà nước liên quan đến hoạt động kiểm tra, rà soát, hệ thống hóa, hợp nhất, pháp điển văn bản QPPL</w:t>
            </w:r>
            <w:ins w:id="1" w:author="user" w:date="2021-11-24T14:16:00Z">
              <w:r w:rsidR="00BA472D">
                <w:rPr>
                  <w:rFonts w:ascii="Times New Roman" w:eastAsia="Times New Roman" w:hAnsi="Times New Roman" w:cs="Times New Roman"/>
                  <w:sz w:val="26"/>
                  <w:szCs w:val="26"/>
                  <w:lang w:val="nl-NL"/>
                </w:rPr>
                <w:t>.</w:t>
              </w:r>
            </w:ins>
          </w:p>
        </w:tc>
        <w:tc>
          <w:tcPr>
            <w:tcW w:w="2268" w:type="dxa"/>
            <w:vAlign w:val="center"/>
          </w:tcPr>
          <w:p w:rsidR="00717A59" w:rsidRPr="00717A59" w:rsidRDefault="00717A59" w:rsidP="00B9630F">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717A59">
              <w:rPr>
                <w:rFonts w:ascii="Times New Roman" w:eastAsia="Times New Roman" w:hAnsi="Times New Roman" w:cs="Times New Roman"/>
                <w:bCs/>
                <w:sz w:val="26"/>
                <w:szCs w:val="26"/>
                <w:lang w:val="nl-NL"/>
              </w:rPr>
              <w:t>Văn bản đề án, chương trình... được cấp có thẩm quyền phê duyệt, ban hành đúng tiến độ, chất lượng</w:t>
            </w:r>
            <w:ins w:id="2" w:author="user" w:date="2021-11-24T14:16:00Z">
              <w:r w:rsidR="00BA472D">
                <w:rPr>
                  <w:rFonts w:ascii="Times New Roman" w:eastAsia="Times New Roman" w:hAnsi="Times New Roman" w:cs="Times New Roman"/>
                  <w:bCs/>
                  <w:sz w:val="26"/>
                  <w:szCs w:val="26"/>
                  <w:lang w:val="nl-NL"/>
                </w:rPr>
                <w:t>.</w:t>
              </w:r>
            </w:ins>
          </w:p>
        </w:tc>
      </w:tr>
      <w:tr w:rsidR="00717A59" w:rsidRPr="00717A59" w:rsidTr="00501380">
        <w:trPr>
          <w:cantSplit/>
        </w:trPr>
        <w:tc>
          <w:tcPr>
            <w:tcW w:w="851" w:type="dxa"/>
          </w:tcPr>
          <w:p w:rsidR="00717A59" w:rsidRPr="00717A59" w:rsidRDefault="00717A59" w:rsidP="00501380">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717A59">
              <w:rPr>
                <w:rFonts w:ascii="Times New Roman" w:eastAsia="Times New Roman" w:hAnsi="Times New Roman" w:cs="Times New Roman"/>
                <w:sz w:val="26"/>
                <w:szCs w:val="26"/>
                <w:lang w:val="nl-NL"/>
              </w:rPr>
              <w:lastRenderedPageBreak/>
              <w:t>2.2</w:t>
            </w:r>
          </w:p>
        </w:tc>
        <w:tc>
          <w:tcPr>
            <w:tcW w:w="1417" w:type="dxa"/>
          </w:tcPr>
          <w:p w:rsidR="00717A59" w:rsidRPr="00717A59" w:rsidRDefault="00717A59" w:rsidP="00501380">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717A59">
              <w:rPr>
                <w:rFonts w:ascii="Times New Roman" w:eastAsia="Times New Roman" w:hAnsi="Times New Roman" w:cs="Times New Roman"/>
                <w:sz w:val="26"/>
                <w:szCs w:val="26"/>
                <w:lang w:val="nl-NL"/>
              </w:rPr>
              <w:t>Hướng dẫn</w:t>
            </w:r>
          </w:p>
        </w:tc>
        <w:tc>
          <w:tcPr>
            <w:tcW w:w="6237" w:type="dxa"/>
          </w:tcPr>
          <w:p w:rsidR="00717A59" w:rsidRPr="00717A59" w:rsidRDefault="00717A59" w:rsidP="00501380">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717A59">
              <w:rPr>
                <w:rFonts w:ascii="Times New Roman" w:eastAsia="Times New Roman" w:hAnsi="Times New Roman" w:cs="Times New Roman"/>
                <w:sz w:val="26"/>
                <w:szCs w:val="26"/>
                <w:lang w:val="nl-NL"/>
              </w:rPr>
              <w:t>1. Chủ trì xây dựng hướng dẫn thực hiện về công tác kiểm tra, rà soát, hệ thống hoá, hợp nhất văn bản QPPL, pháp điển hệ thống QPPL</w:t>
            </w:r>
            <w:ins w:id="3" w:author="user" w:date="2021-11-24T14:16:00Z">
              <w:r w:rsidR="00BA472D">
                <w:rPr>
                  <w:rFonts w:ascii="Times New Roman" w:eastAsia="Times New Roman" w:hAnsi="Times New Roman" w:cs="Times New Roman"/>
                  <w:sz w:val="26"/>
                  <w:szCs w:val="26"/>
                  <w:lang w:val="nl-NL"/>
                </w:rPr>
                <w:t>.</w:t>
              </w:r>
            </w:ins>
          </w:p>
          <w:p w:rsidR="00717A59" w:rsidRPr="00717A59" w:rsidRDefault="00717A59" w:rsidP="00501380">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717A59">
              <w:rPr>
                <w:rFonts w:ascii="Times New Roman" w:eastAsia="Times New Roman" w:hAnsi="Times New Roman" w:cs="Times New Roman"/>
                <w:sz w:val="26"/>
                <w:szCs w:val="26"/>
                <w:lang w:val="nl-NL"/>
              </w:rPr>
              <w:t>2. Chủ trì xây dựng tài liệu, tổ chức tập huấn, bồi dưỡng nghiệp vụ quản lý nhà nước về kiểm tra, rà soát, hệ thống hoá, hợp nhất văn bản QPPL, pháp điển hệ thống QPPL</w:t>
            </w:r>
          </w:p>
          <w:p w:rsidR="00717A59" w:rsidRPr="00717A59" w:rsidRDefault="00717A59" w:rsidP="00501380">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717A59">
              <w:rPr>
                <w:rFonts w:ascii="Times New Roman" w:eastAsia="Times New Roman" w:hAnsi="Times New Roman" w:cs="Times New Roman"/>
                <w:sz w:val="26"/>
                <w:szCs w:val="26"/>
                <w:lang w:val="nl-NL"/>
              </w:rPr>
              <w:t>3. Làm giảng viên, báo cáo viên về công tác kiểm tra, rà soát, hệ thống hoá, hợp nhất văn bản QPPL, pháp điển hệ thống QPPL</w:t>
            </w:r>
            <w:ins w:id="4" w:author="user" w:date="2021-11-24T14:16:00Z">
              <w:r w:rsidR="00BA472D">
                <w:rPr>
                  <w:rFonts w:ascii="Times New Roman" w:eastAsia="Times New Roman" w:hAnsi="Times New Roman" w:cs="Times New Roman"/>
                  <w:sz w:val="26"/>
                  <w:szCs w:val="26"/>
                  <w:lang w:val="nl-NL"/>
                </w:rPr>
                <w:t>.</w:t>
              </w:r>
            </w:ins>
          </w:p>
          <w:p w:rsidR="00717A59" w:rsidRPr="00717A59" w:rsidRDefault="00717A59" w:rsidP="00501380">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717A59">
              <w:rPr>
                <w:rFonts w:ascii="Times New Roman" w:eastAsia="Times New Roman" w:hAnsi="Times New Roman" w:cs="Times New Roman"/>
                <w:bCs/>
                <w:sz w:val="26"/>
                <w:szCs w:val="26"/>
                <w:lang w:val="nl-NL"/>
              </w:rPr>
              <w:t>4. Chỉ đạo tổ chức triển khai, hướng dẫn, kiểm tra việc thực hiện thể chế quản lý chuyên môn nghiệp vụ về kiểm tra, rà soát, hệ thống hóa, hợp nhất, pháp điển văn bản QPPL và đề xuất các biện pháp, giải pháp để thực hiện có hiệu quả.</w:t>
            </w:r>
          </w:p>
        </w:tc>
        <w:tc>
          <w:tcPr>
            <w:tcW w:w="2268" w:type="dxa"/>
          </w:tcPr>
          <w:p w:rsidR="00717A59" w:rsidRPr="00717A59" w:rsidRDefault="00717A59" w:rsidP="00501380">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717A59">
              <w:rPr>
                <w:rFonts w:ascii="Times New Roman" w:eastAsia="Times New Roman" w:hAnsi="Times New Roman" w:cs="Times New Roman"/>
                <w:bCs/>
                <w:sz w:val="26"/>
                <w:szCs w:val="26"/>
                <w:lang w:val="nl-NL"/>
              </w:rPr>
              <w:t>1. Văn bản và tài liệu hướng dẫn nghiệp vụ được phê duyệt, ban hành  đúng tiến độ, chất lượng</w:t>
            </w:r>
            <w:ins w:id="5" w:author="user" w:date="2021-11-24T14:16:00Z">
              <w:r w:rsidR="00BA472D">
                <w:rPr>
                  <w:rFonts w:ascii="Times New Roman" w:eastAsia="Times New Roman" w:hAnsi="Times New Roman" w:cs="Times New Roman"/>
                  <w:bCs/>
                  <w:sz w:val="26"/>
                  <w:szCs w:val="26"/>
                  <w:lang w:val="nl-NL"/>
                </w:rPr>
                <w:t>.</w:t>
              </w:r>
            </w:ins>
          </w:p>
          <w:p w:rsidR="00717A59" w:rsidRPr="00717A59" w:rsidRDefault="00717A59" w:rsidP="00501380">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717A59">
              <w:rPr>
                <w:rFonts w:ascii="Times New Roman" w:eastAsia="Times New Roman" w:hAnsi="Times New Roman" w:cs="Times New Roman"/>
                <w:bCs/>
                <w:sz w:val="26"/>
                <w:szCs w:val="26"/>
                <w:lang w:val="nl-NL"/>
              </w:rPr>
              <w:t>2. Được cơ quan, tổ chức lớp đào tạo, bồi dưỡng đánh giá hoàn thành công việc giảng dạy</w:t>
            </w:r>
            <w:ins w:id="6" w:author="user" w:date="2021-11-24T14:16:00Z">
              <w:r w:rsidR="00BA472D">
                <w:rPr>
                  <w:rFonts w:ascii="Times New Roman" w:eastAsia="Times New Roman" w:hAnsi="Times New Roman" w:cs="Times New Roman"/>
                  <w:bCs/>
                  <w:sz w:val="26"/>
                  <w:szCs w:val="26"/>
                  <w:lang w:val="nl-NL"/>
                </w:rPr>
                <w:t>.</w:t>
              </w:r>
            </w:ins>
          </w:p>
        </w:tc>
      </w:tr>
      <w:tr w:rsidR="00717A59" w:rsidRPr="00717A59" w:rsidTr="00501380">
        <w:trPr>
          <w:cantSplit/>
        </w:trPr>
        <w:tc>
          <w:tcPr>
            <w:tcW w:w="851" w:type="dxa"/>
          </w:tcPr>
          <w:p w:rsidR="00717A59" w:rsidRPr="00717A59" w:rsidRDefault="00717A59" w:rsidP="00501380">
            <w:pPr>
              <w:widowControl w:val="0"/>
              <w:autoSpaceDE w:val="0"/>
              <w:autoSpaceDN w:val="0"/>
              <w:spacing w:after="0" w:line="240" w:lineRule="auto"/>
              <w:rPr>
                <w:rFonts w:ascii="Times New Roman" w:eastAsia="Times New Roman" w:hAnsi="Times New Roman" w:cs="Times New Roman"/>
                <w:sz w:val="26"/>
                <w:szCs w:val="26"/>
                <w:lang w:val="vi"/>
              </w:rPr>
            </w:pPr>
            <w:r w:rsidRPr="00717A59">
              <w:rPr>
                <w:rFonts w:ascii="Times New Roman" w:eastAsia="Times New Roman" w:hAnsi="Times New Roman" w:cs="Times New Roman"/>
                <w:sz w:val="26"/>
                <w:szCs w:val="26"/>
                <w:lang w:val="vi"/>
              </w:rPr>
              <w:t>2.3</w:t>
            </w:r>
          </w:p>
        </w:tc>
        <w:tc>
          <w:tcPr>
            <w:tcW w:w="1417" w:type="dxa"/>
          </w:tcPr>
          <w:p w:rsidR="00717A59" w:rsidRPr="00717A59" w:rsidRDefault="00717A59" w:rsidP="00501380">
            <w:pPr>
              <w:widowControl w:val="0"/>
              <w:autoSpaceDE w:val="0"/>
              <w:autoSpaceDN w:val="0"/>
              <w:spacing w:after="0" w:line="240" w:lineRule="auto"/>
              <w:jc w:val="both"/>
              <w:rPr>
                <w:rFonts w:ascii="Times New Roman" w:eastAsia="Times New Roman" w:hAnsi="Times New Roman" w:cs="Times New Roman"/>
                <w:sz w:val="26"/>
                <w:szCs w:val="26"/>
                <w:lang w:val="vi"/>
              </w:rPr>
            </w:pPr>
            <w:r w:rsidRPr="00717A59">
              <w:rPr>
                <w:rFonts w:ascii="Times New Roman" w:eastAsia="Times New Roman" w:hAnsi="Times New Roman" w:cs="Times New Roman"/>
                <w:sz w:val="26"/>
                <w:szCs w:val="26"/>
                <w:lang w:val="vi"/>
              </w:rPr>
              <w:t>Kiểm tra, đôn đốc</w:t>
            </w:r>
          </w:p>
        </w:tc>
        <w:tc>
          <w:tcPr>
            <w:tcW w:w="6237" w:type="dxa"/>
          </w:tcPr>
          <w:p w:rsidR="00717A59" w:rsidRPr="00BA472D" w:rsidRDefault="00717A59" w:rsidP="00501380">
            <w:pPr>
              <w:widowControl w:val="0"/>
              <w:autoSpaceDE w:val="0"/>
              <w:autoSpaceDN w:val="0"/>
              <w:spacing w:after="0" w:line="240" w:lineRule="auto"/>
              <w:jc w:val="both"/>
              <w:rPr>
                <w:rFonts w:ascii="Times New Roman" w:eastAsia="Times New Roman" w:hAnsi="Times New Roman" w:cs="Times New Roman"/>
                <w:sz w:val="26"/>
                <w:szCs w:val="26"/>
                <w:rPrChange w:id="7" w:author="user" w:date="2021-11-24T14:16:00Z">
                  <w:rPr>
                    <w:rFonts w:ascii="Times New Roman" w:eastAsia="Times New Roman" w:hAnsi="Times New Roman" w:cs="Times New Roman"/>
                    <w:sz w:val="26"/>
                    <w:szCs w:val="26"/>
                    <w:lang w:val="nl-NL"/>
                  </w:rPr>
                </w:rPrChange>
              </w:rPr>
            </w:pPr>
            <w:r w:rsidRPr="00717A59">
              <w:rPr>
                <w:rFonts w:ascii="Times New Roman" w:eastAsia="Times New Roman" w:hAnsi="Times New Roman" w:cs="Times New Roman"/>
                <w:sz w:val="26"/>
                <w:szCs w:val="26"/>
                <w:lang w:val="nl-NL"/>
              </w:rPr>
              <w:t xml:space="preserve">1. Chủ trì  kiểm tra, phân tích, đánh giá, soạn thảo báo cáo, kết luận kiểm tra về công </w:t>
            </w:r>
            <w:r w:rsidRPr="00717A59">
              <w:rPr>
                <w:rFonts w:ascii="Times New Roman" w:eastAsia="Times New Roman" w:hAnsi="Times New Roman" w:cs="Times New Roman"/>
                <w:sz w:val="26"/>
                <w:szCs w:val="26"/>
                <w:lang w:val="vi"/>
              </w:rPr>
              <w:t>tác kiểm tra, rà soát, hệ thống hoá, hợp nhất văn bản QPPL, pháp điển hệ thống QPPL; đề xuất chủ trương, biện pháp, giải pháp khắc phục, xử lý</w:t>
            </w:r>
            <w:ins w:id="8" w:author="user" w:date="2021-11-24T14:16:00Z">
              <w:r w:rsidR="00BA472D">
                <w:rPr>
                  <w:rFonts w:ascii="Times New Roman" w:eastAsia="Times New Roman" w:hAnsi="Times New Roman" w:cs="Times New Roman"/>
                  <w:sz w:val="26"/>
                  <w:szCs w:val="26"/>
                </w:rPr>
                <w:t>.</w:t>
              </w:r>
            </w:ins>
          </w:p>
          <w:p w:rsidR="00717A59" w:rsidRPr="00717A59" w:rsidRDefault="00717A59" w:rsidP="00501380">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717A59">
              <w:rPr>
                <w:rFonts w:ascii="Times New Roman" w:eastAsia="Times New Roman" w:hAnsi="Times New Roman" w:cs="Times New Roman"/>
                <w:sz w:val="26"/>
                <w:szCs w:val="26"/>
                <w:lang w:val="nl-NL"/>
              </w:rPr>
              <w:t>2. Chủ trì sơ kết, tổng kết về công tác kiểm tra, rà soát, hệ thống hoá, hợp nhất văn bản QPPL, pháp điển hệ thống QPPL; đề xuất chủ trương, biện pháp, giải pháp khắc phục, xử lý. Tổ chức tổng kết, đánh giá và đề xuất các phương án sửa đổi, bổ sung, tăng cường hiệu lực, hiệu quả của công tác quản lý</w:t>
            </w:r>
            <w:ins w:id="9" w:author="user" w:date="2021-11-24T14:16:00Z">
              <w:r w:rsidR="00BA472D">
                <w:rPr>
                  <w:rFonts w:ascii="Times New Roman" w:eastAsia="Times New Roman" w:hAnsi="Times New Roman" w:cs="Times New Roman"/>
                  <w:sz w:val="26"/>
                  <w:szCs w:val="26"/>
                  <w:lang w:val="nl-NL"/>
                </w:rPr>
                <w:t>.</w:t>
              </w:r>
            </w:ins>
          </w:p>
          <w:p w:rsidR="00717A59" w:rsidRPr="00717A59" w:rsidRDefault="00717A59" w:rsidP="00501380">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717A59">
              <w:rPr>
                <w:rFonts w:ascii="Times New Roman" w:eastAsia="Times New Roman" w:hAnsi="Times New Roman" w:cs="Times New Roman"/>
                <w:sz w:val="26"/>
                <w:szCs w:val="26"/>
                <w:lang w:val="nl-NL"/>
              </w:rPr>
              <w:t>3. Chủ trì, tổ chức triển khai xây dựng báo cáo, thống kê, quản lý hồ sơ lưu trữ về kiểm tra, rà soát, hệ thống hóa, hợp nhất văn bản QPPL, pháp điển hệ thống QPPL</w:t>
            </w:r>
            <w:ins w:id="10" w:author="user" w:date="2021-11-24T14:16:00Z">
              <w:r w:rsidR="00BA472D">
                <w:rPr>
                  <w:rFonts w:ascii="Times New Roman" w:eastAsia="Times New Roman" w:hAnsi="Times New Roman" w:cs="Times New Roman"/>
                  <w:sz w:val="26"/>
                  <w:szCs w:val="26"/>
                  <w:lang w:val="nl-NL"/>
                </w:rPr>
                <w:t>.</w:t>
              </w:r>
            </w:ins>
          </w:p>
          <w:p w:rsidR="00717A59" w:rsidRPr="00717A59" w:rsidRDefault="00717A59" w:rsidP="00501380">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717A59">
              <w:rPr>
                <w:rFonts w:ascii="Times New Roman" w:eastAsia="Times New Roman" w:hAnsi="Times New Roman" w:cs="Times New Roman"/>
                <w:sz w:val="26"/>
                <w:szCs w:val="26"/>
                <w:lang w:val="nl-NL"/>
              </w:rPr>
              <w:t>4. Chủ trì, tổ chức kiểm tra, đôn đốc việc thực hiện quy định pháp luật về kiểm tra, rà soát, hệ thống hóa  văn bản QPPL tại các bộ, ngành, địa phương cấp tỉnh</w:t>
            </w:r>
            <w:ins w:id="11" w:author="user" w:date="2021-11-24T14:16:00Z">
              <w:r w:rsidR="00BA472D">
                <w:rPr>
                  <w:rFonts w:ascii="Times New Roman" w:eastAsia="Times New Roman" w:hAnsi="Times New Roman" w:cs="Times New Roman"/>
                  <w:sz w:val="26"/>
                  <w:szCs w:val="26"/>
                  <w:lang w:val="nl-NL"/>
                </w:rPr>
                <w:t>.</w:t>
              </w:r>
            </w:ins>
          </w:p>
          <w:p w:rsidR="00717A59" w:rsidRPr="00717A59" w:rsidRDefault="00717A59" w:rsidP="00501380">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717A59">
              <w:rPr>
                <w:rFonts w:ascii="Times New Roman" w:eastAsia="Times New Roman" w:hAnsi="Times New Roman" w:cs="Times New Roman"/>
                <w:sz w:val="26"/>
                <w:szCs w:val="26"/>
                <w:lang w:val="nl-NL"/>
              </w:rPr>
              <w:t>5. Chủ trì kiểm tra, đôn đốc việc thực hiện quy định pháp luật về hợp nhất văn bản QPPL, pháp điển hệ thống QPPL tại các bộ, cơ quan ngang bộ</w:t>
            </w:r>
            <w:ins w:id="12" w:author="user" w:date="2021-11-24T14:16:00Z">
              <w:r w:rsidR="00BA472D">
                <w:rPr>
                  <w:rFonts w:ascii="Times New Roman" w:eastAsia="Times New Roman" w:hAnsi="Times New Roman" w:cs="Times New Roman"/>
                  <w:sz w:val="26"/>
                  <w:szCs w:val="26"/>
                  <w:lang w:val="nl-NL"/>
                </w:rPr>
                <w:t>.</w:t>
              </w:r>
            </w:ins>
          </w:p>
        </w:tc>
        <w:tc>
          <w:tcPr>
            <w:tcW w:w="2268" w:type="dxa"/>
          </w:tcPr>
          <w:p w:rsidR="00717A59" w:rsidRPr="00717A59" w:rsidRDefault="00717A59" w:rsidP="00501380">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717A59">
              <w:rPr>
                <w:rFonts w:ascii="Times New Roman" w:eastAsia="Times New Roman" w:hAnsi="Times New Roman" w:cs="Times New Roman"/>
                <w:sz w:val="26"/>
                <w:szCs w:val="26"/>
                <w:lang w:val="nl-NL"/>
              </w:rPr>
              <w:t>Có văn bản, báo cáo kết quả kiểm tra, đánh giá và có đề xuất kịp thời, đúng quy định được phê duyệt</w:t>
            </w:r>
            <w:ins w:id="13" w:author="user" w:date="2021-11-24T14:16:00Z">
              <w:r w:rsidR="00BA472D">
                <w:rPr>
                  <w:rFonts w:ascii="Times New Roman" w:eastAsia="Times New Roman" w:hAnsi="Times New Roman" w:cs="Times New Roman"/>
                  <w:sz w:val="26"/>
                  <w:szCs w:val="26"/>
                  <w:lang w:val="nl-NL"/>
                </w:rPr>
                <w:t>.</w:t>
              </w:r>
            </w:ins>
          </w:p>
        </w:tc>
      </w:tr>
      <w:tr w:rsidR="00717A59" w:rsidRPr="00717A59" w:rsidTr="00501380">
        <w:trPr>
          <w:cantSplit/>
        </w:trPr>
        <w:tc>
          <w:tcPr>
            <w:tcW w:w="851" w:type="dxa"/>
          </w:tcPr>
          <w:p w:rsidR="00717A59" w:rsidRPr="00717A59" w:rsidRDefault="00717A59" w:rsidP="00501380">
            <w:pPr>
              <w:widowControl w:val="0"/>
              <w:autoSpaceDE w:val="0"/>
              <w:autoSpaceDN w:val="0"/>
              <w:spacing w:after="0" w:line="240" w:lineRule="auto"/>
              <w:rPr>
                <w:rFonts w:ascii="Times New Roman" w:eastAsia="Times New Roman" w:hAnsi="Times New Roman" w:cs="Times New Roman"/>
                <w:sz w:val="26"/>
                <w:szCs w:val="26"/>
                <w:lang w:val="vi"/>
              </w:rPr>
            </w:pPr>
            <w:r w:rsidRPr="00717A59">
              <w:rPr>
                <w:rFonts w:ascii="Times New Roman" w:eastAsia="Times New Roman" w:hAnsi="Times New Roman" w:cs="Times New Roman"/>
                <w:sz w:val="26"/>
                <w:szCs w:val="26"/>
                <w:lang w:val="nl-NL"/>
              </w:rPr>
              <w:t>2.4</w:t>
            </w:r>
          </w:p>
        </w:tc>
        <w:tc>
          <w:tcPr>
            <w:tcW w:w="1417" w:type="dxa"/>
          </w:tcPr>
          <w:p w:rsidR="00717A59" w:rsidRPr="00717A59" w:rsidRDefault="00717A59" w:rsidP="00501380">
            <w:pPr>
              <w:widowControl w:val="0"/>
              <w:autoSpaceDE w:val="0"/>
              <w:autoSpaceDN w:val="0"/>
              <w:spacing w:after="0" w:line="240" w:lineRule="auto"/>
              <w:jc w:val="both"/>
              <w:rPr>
                <w:rFonts w:ascii="Times New Roman" w:eastAsia="Times New Roman" w:hAnsi="Times New Roman" w:cs="Times New Roman"/>
                <w:sz w:val="26"/>
                <w:szCs w:val="26"/>
                <w:lang w:val="vi"/>
              </w:rPr>
            </w:pPr>
            <w:r w:rsidRPr="00717A59">
              <w:rPr>
                <w:rFonts w:ascii="Times New Roman" w:eastAsia="Times New Roman" w:hAnsi="Times New Roman" w:cs="Times New Roman"/>
                <w:sz w:val="26"/>
                <w:szCs w:val="26"/>
                <w:lang w:val="nl-NL"/>
              </w:rPr>
              <w:t>Quản lý cộng tác viên kiểm tra văn bản QPPL</w:t>
            </w:r>
          </w:p>
        </w:tc>
        <w:tc>
          <w:tcPr>
            <w:tcW w:w="6237" w:type="dxa"/>
          </w:tcPr>
          <w:p w:rsidR="00717A59" w:rsidRPr="00717A59" w:rsidRDefault="00717A59" w:rsidP="00501380">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717A59">
              <w:rPr>
                <w:rFonts w:ascii="Times New Roman" w:eastAsia="Times New Roman" w:hAnsi="Times New Roman" w:cs="Times New Roman"/>
                <w:sz w:val="26"/>
                <w:szCs w:val="26"/>
                <w:lang w:val="nl-NL"/>
              </w:rPr>
              <w:t>1. Chủ trì, tổ chức quản lý danh sách cộng tác viên kiểm tra văn bản QPPL</w:t>
            </w:r>
            <w:ins w:id="14" w:author="user" w:date="2021-11-24T14:16:00Z">
              <w:r w:rsidR="00BA472D">
                <w:rPr>
                  <w:rFonts w:ascii="Times New Roman" w:eastAsia="Times New Roman" w:hAnsi="Times New Roman" w:cs="Times New Roman"/>
                  <w:sz w:val="26"/>
                  <w:szCs w:val="26"/>
                  <w:lang w:val="nl-NL"/>
                </w:rPr>
                <w:t>.</w:t>
              </w:r>
            </w:ins>
          </w:p>
          <w:p w:rsidR="00717A59" w:rsidRPr="00717A59" w:rsidRDefault="00717A59" w:rsidP="00501380">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717A59">
              <w:rPr>
                <w:rFonts w:ascii="Times New Roman" w:eastAsia="Times New Roman" w:hAnsi="Times New Roman" w:cs="Times New Roman"/>
                <w:sz w:val="26"/>
                <w:szCs w:val="26"/>
                <w:lang w:val="nl-NL"/>
              </w:rPr>
              <w:t>2. Chủ trì, tổ chức nghiệm thu kết quả kiểm tra văn bản QPPL của cộng tác viên kiểm tra văn bản</w:t>
            </w:r>
            <w:ins w:id="15" w:author="user" w:date="2021-11-24T14:16:00Z">
              <w:r w:rsidR="00BA472D">
                <w:rPr>
                  <w:rFonts w:ascii="Times New Roman" w:eastAsia="Times New Roman" w:hAnsi="Times New Roman" w:cs="Times New Roman"/>
                  <w:sz w:val="26"/>
                  <w:szCs w:val="26"/>
                  <w:lang w:val="nl-NL"/>
                </w:rPr>
                <w:t>.</w:t>
              </w:r>
            </w:ins>
          </w:p>
        </w:tc>
        <w:tc>
          <w:tcPr>
            <w:tcW w:w="2268" w:type="dxa"/>
          </w:tcPr>
          <w:p w:rsidR="00717A59" w:rsidRPr="00717A59" w:rsidRDefault="00717A59" w:rsidP="00501380">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717A59">
              <w:rPr>
                <w:rFonts w:ascii="Times New Roman" w:eastAsia="Times New Roman" w:hAnsi="Times New Roman" w:cs="Times New Roman"/>
                <w:sz w:val="26"/>
                <w:szCs w:val="26"/>
                <w:lang w:val="nl-NL"/>
              </w:rPr>
              <w:t>Quản lý, duy trì, phát triển đánh giá chất lượng đội ngũ cộng tác viên</w:t>
            </w:r>
            <w:ins w:id="16" w:author="user" w:date="2021-11-24T14:16:00Z">
              <w:r w:rsidR="00BA472D">
                <w:rPr>
                  <w:rFonts w:ascii="Times New Roman" w:eastAsia="Times New Roman" w:hAnsi="Times New Roman" w:cs="Times New Roman"/>
                  <w:sz w:val="26"/>
                  <w:szCs w:val="26"/>
                  <w:lang w:val="nl-NL"/>
                </w:rPr>
                <w:t>.</w:t>
              </w:r>
            </w:ins>
          </w:p>
        </w:tc>
      </w:tr>
      <w:tr w:rsidR="00717A59" w:rsidRPr="00717A59" w:rsidTr="00B9630F">
        <w:trPr>
          <w:cantSplit/>
        </w:trPr>
        <w:tc>
          <w:tcPr>
            <w:tcW w:w="851" w:type="dxa"/>
          </w:tcPr>
          <w:p w:rsidR="00717A59" w:rsidRPr="00717A59" w:rsidRDefault="00717A59" w:rsidP="00501380">
            <w:pPr>
              <w:widowControl w:val="0"/>
              <w:autoSpaceDE w:val="0"/>
              <w:autoSpaceDN w:val="0"/>
              <w:spacing w:after="0" w:line="240" w:lineRule="auto"/>
              <w:rPr>
                <w:rFonts w:ascii="Times New Roman" w:eastAsia="Times New Roman" w:hAnsi="Times New Roman" w:cs="Times New Roman"/>
                <w:sz w:val="26"/>
                <w:szCs w:val="26"/>
                <w:lang w:val="vi"/>
              </w:rPr>
            </w:pPr>
            <w:r w:rsidRPr="00717A59">
              <w:rPr>
                <w:rFonts w:ascii="Times New Roman" w:eastAsia="Times New Roman" w:hAnsi="Times New Roman" w:cs="Times New Roman"/>
                <w:sz w:val="26"/>
                <w:szCs w:val="26"/>
                <w:lang w:val="nl-NL"/>
              </w:rPr>
              <w:t>2.5</w:t>
            </w:r>
          </w:p>
        </w:tc>
        <w:tc>
          <w:tcPr>
            <w:tcW w:w="9922" w:type="dxa"/>
            <w:gridSpan w:val="3"/>
            <w:vAlign w:val="center"/>
          </w:tcPr>
          <w:p w:rsidR="00717A59" w:rsidRPr="00717A59" w:rsidRDefault="00717A59" w:rsidP="00501380">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717A59">
              <w:rPr>
                <w:rFonts w:ascii="Times New Roman" w:eastAsia="Times New Roman" w:hAnsi="Times New Roman" w:cs="Times New Roman"/>
                <w:sz w:val="26"/>
                <w:szCs w:val="26"/>
                <w:lang w:val="nl-NL"/>
              </w:rPr>
              <w:t>Thực hiện các hoạt động chuyên môn, nghiệp vụ</w:t>
            </w:r>
          </w:p>
        </w:tc>
      </w:tr>
      <w:tr w:rsidR="00717A59" w:rsidRPr="00717A59" w:rsidTr="00501380">
        <w:trPr>
          <w:cantSplit/>
        </w:trPr>
        <w:tc>
          <w:tcPr>
            <w:tcW w:w="851" w:type="dxa"/>
            <w:vAlign w:val="center"/>
          </w:tcPr>
          <w:p w:rsidR="00717A59" w:rsidRPr="00717A59" w:rsidRDefault="00717A59" w:rsidP="00501380">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717A59">
              <w:rPr>
                <w:rFonts w:ascii="Times New Roman" w:eastAsia="Times New Roman" w:hAnsi="Times New Roman" w:cs="Times New Roman"/>
                <w:sz w:val="26"/>
                <w:szCs w:val="26"/>
                <w:lang w:val="nl-NL"/>
              </w:rPr>
              <w:lastRenderedPageBreak/>
              <w:t>2.5.1.</w:t>
            </w:r>
          </w:p>
        </w:tc>
        <w:tc>
          <w:tcPr>
            <w:tcW w:w="1417" w:type="dxa"/>
            <w:vAlign w:val="center"/>
          </w:tcPr>
          <w:p w:rsidR="00717A59" w:rsidRPr="00717A59" w:rsidRDefault="00717A59" w:rsidP="00501380">
            <w:pPr>
              <w:widowControl w:val="0"/>
              <w:autoSpaceDE w:val="0"/>
              <w:autoSpaceDN w:val="0"/>
              <w:spacing w:after="0" w:line="240" w:lineRule="auto"/>
              <w:rPr>
                <w:rFonts w:ascii="Times New Roman" w:eastAsia="Times New Roman" w:hAnsi="Times New Roman" w:cs="Times New Roman"/>
                <w:sz w:val="26"/>
                <w:szCs w:val="26"/>
                <w:lang w:val="nl-NL"/>
              </w:rPr>
            </w:pPr>
            <w:r w:rsidRPr="00717A59">
              <w:rPr>
                <w:rFonts w:ascii="Times New Roman" w:eastAsia="Times New Roman" w:hAnsi="Times New Roman" w:cs="Times New Roman"/>
                <w:sz w:val="26"/>
                <w:szCs w:val="26"/>
                <w:lang w:val="nl-NL"/>
              </w:rPr>
              <w:t>Về kiểm tra văn bản QPPL</w:t>
            </w:r>
          </w:p>
        </w:tc>
        <w:tc>
          <w:tcPr>
            <w:tcW w:w="6237" w:type="dxa"/>
            <w:vAlign w:val="center"/>
          </w:tcPr>
          <w:p w:rsidR="00717A59" w:rsidRPr="00717A59" w:rsidRDefault="00717A59" w:rsidP="00501380">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717A59">
              <w:rPr>
                <w:rFonts w:ascii="Times New Roman" w:eastAsia="Times New Roman" w:hAnsi="Times New Roman" w:cs="Times New Roman"/>
                <w:sz w:val="26"/>
                <w:szCs w:val="26"/>
                <w:lang w:val="nl-NL"/>
              </w:rPr>
              <w:t>1. Chủ trì, tổ chức kiểm tra văn bản QPPL và thực hiện kiểm tra văn bản QPPL phức tạp do Bộ trưởng Bộ Tư pháp ban hành hoặc liên tịch ban hành</w:t>
            </w:r>
            <w:ins w:id="17" w:author="user" w:date="2021-11-24T14:16:00Z">
              <w:r w:rsidR="00BA472D">
                <w:rPr>
                  <w:rFonts w:ascii="Times New Roman" w:eastAsia="Times New Roman" w:hAnsi="Times New Roman" w:cs="Times New Roman"/>
                  <w:sz w:val="26"/>
                  <w:szCs w:val="26"/>
                  <w:lang w:val="nl-NL"/>
                </w:rPr>
                <w:t>.</w:t>
              </w:r>
            </w:ins>
          </w:p>
          <w:p w:rsidR="00717A59" w:rsidRPr="00717A59" w:rsidRDefault="00717A59" w:rsidP="00501380">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717A59">
              <w:rPr>
                <w:rFonts w:ascii="Times New Roman" w:eastAsia="Times New Roman" w:hAnsi="Times New Roman" w:cs="Times New Roman"/>
                <w:sz w:val="26"/>
                <w:szCs w:val="26"/>
                <w:lang w:val="nl-NL"/>
              </w:rPr>
              <w:t>2. Chủ trì, tổ chức kiểm tra văn bản QPPL và thực hiện kiểm tra văn bản QPPL phức tạp hoặc liên quan đến nhiều ngành nhiều lĩnh vực do Bộ, cơ quan ngang Bộ và địa phương cấp tỉnh ban hành</w:t>
            </w:r>
            <w:ins w:id="18" w:author="user" w:date="2021-11-24T14:16:00Z">
              <w:r w:rsidR="00BA472D">
                <w:rPr>
                  <w:rFonts w:ascii="Times New Roman" w:eastAsia="Times New Roman" w:hAnsi="Times New Roman" w:cs="Times New Roman"/>
                  <w:sz w:val="26"/>
                  <w:szCs w:val="26"/>
                  <w:lang w:val="nl-NL"/>
                </w:rPr>
                <w:t>.</w:t>
              </w:r>
            </w:ins>
          </w:p>
          <w:p w:rsidR="00717A59" w:rsidRPr="00717A59" w:rsidRDefault="00717A59" w:rsidP="00501380">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717A59">
              <w:rPr>
                <w:rFonts w:ascii="Times New Roman" w:eastAsia="Times New Roman" w:hAnsi="Times New Roman" w:cs="Times New Roman"/>
                <w:sz w:val="26"/>
                <w:szCs w:val="26"/>
                <w:lang w:val="nl-NL"/>
              </w:rPr>
              <w:t>3. Chủ trì, tổ chức kiểm tra văn bản QPPL và thực hiện kiểm tra văn bản QPPL phức tạp khi nhận được yêu cầu, kiến nghị của các cơ quan, tổ chức, cá nhân phản ánh về văn bản có dấu hiệu trái pháp luật</w:t>
            </w:r>
            <w:ins w:id="19" w:author="user" w:date="2021-11-24T14:17:00Z">
              <w:r w:rsidR="00BA472D">
                <w:rPr>
                  <w:rFonts w:ascii="Times New Roman" w:eastAsia="Times New Roman" w:hAnsi="Times New Roman" w:cs="Times New Roman"/>
                  <w:sz w:val="26"/>
                  <w:szCs w:val="26"/>
                  <w:lang w:val="nl-NL"/>
                </w:rPr>
                <w:t>.</w:t>
              </w:r>
            </w:ins>
          </w:p>
          <w:p w:rsidR="00717A59" w:rsidRPr="00717A59" w:rsidRDefault="00717A59" w:rsidP="00501380">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717A59">
              <w:rPr>
                <w:rFonts w:ascii="Times New Roman" w:eastAsia="Times New Roman" w:hAnsi="Times New Roman" w:cs="Times New Roman"/>
                <w:sz w:val="26"/>
                <w:szCs w:val="26"/>
                <w:lang w:val="nl-NL"/>
              </w:rPr>
              <w:t>4. Tổ chức kiểm tra văn bản theo địa bàn; theo chuyên đề, ngành, lĩnh vực</w:t>
            </w:r>
            <w:ins w:id="20" w:author="user" w:date="2021-11-24T14:17:00Z">
              <w:r w:rsidR="00BA472D">
                <w:rPr>
                  <w:rFonts w:ascii="Times New Roman" w:eastAsia="Times New Roman" w:hAnsi="Times New Roman" w:cs="Times New Roman"/>
                  <w:sz w:val="26"/>
                  <w:szCs w:val="26"/>
                  <w:lang w:val="nl-NL"/>
                </w:rPr>
                <w:t>.</w:t>
              </w:r>
            </w:ins>
          </w:p>
          <w:p w:rsidR="00717A59" w:rsidRPr="00717A59" w:rsidRDefault="00717A59" w:rsidP="00501380">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717A59">
              <w:rPr>
                <w:rFonts w:ascii="Times New Roman" w:eastAsia="Times New Roman" w:hAnsi="Times New Roman" w:cs="Times New Roman"/>
                <w:sz w:val="26"/>
                <w:szCs w:val="26"/>
                <w:lang w:val="nl-NL"/>
              </w:rPr>
              <w:t>5. Tổ chức Đoàn kiểm tra văn bản theo địa bàn; tổ chức kiểm tra văn bản theo chuyên đề, theo ngành, lĩnh vực</w:t>
            </w:r>
            <w:ins w:id="21" w:author="user" w:date="2021-11-24T14:17:00Z">
              <w:r w:rsidR="00BA472D">
                <w:rPr>
                  <w:rFonts w:ascii="Times New Roman" w:eastAsia="Times New Roman" w:hAnsi="Times New Roman" w:cs="Times New Roman"/>
                  <w:sz w:val="26"/>
                  <w:szCs w:val="26"/>
                  <w:lang w:val="nl-NL"/>
                </w:rPr>
                <w:t>.</w:t>
              </w:r>
            </w:ins>
          </w:p>
          <w:p w:rsidR="00717A59" w:rsidRPr="00717A59" w:rsidRDefault="00717A59" w:rsidP="00501380">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717A59">
              <w:rPr>
                <w:rFonts w:ascii="Times New Roman" w:eastAsia="Times New Roman" w:hAnsi="Times New Roman" w:cs="Times New Roman"/>
                <w:sz w:val="26"/>
                <w:szCs w:val="26"/>
                <w:lang w:val="nl-NL"/>
              </w:rPr>
              <w:t>6. Chủ trì tổ chức họp kiểm tra văn bản QPPL có dấu hiệu trái pháp luật</w:t>
            </w:r>
            <w:ins w:id="22" w:author="user" w:date="2021-11-24T14:17:00Z">
              <w:r w:rsidR="00BA472D">
                <w:rPr>
                  <w:rFonts w:ascii="Times New Roman" w:eastAsia="Times New Roman" w:hAnsi="Times New Roman" w:cs="Times New Roman"/>
                  <w:sz w:val="26"/>
                  <w:szCs w:val="26"/>
                  <w:lang w:val="nl-NL"/>
                </w:rPr>
                <w:t>.</w:t>
              </w:r>
            </w:ins>
          </w:p>
          <w:p w:rsidR="00717A59" w:rsidRPr="00717A59" w:rsidRDefault="00717A59" w:rsidP="00501380">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717A59">
              <w:rPr>
                <w:rFonts w:ascii="Times New Roman" w:eastAsia="Times New Roman" w:hAnsi="Times New Roman" w:cs="Times New Roman"/>
                <w:sz w:val="26"/>
                <w:szCs w:val="26"/>
                <w:lang w:val="nl-NL"/>
              </w:rPr>
              <w:t>7. Chủ trì xây dựng dự thảo kết luận kiểm tra văn bản đối với văn bản QPPL trái pháp luật</w:t>
            </w:r>
            <w:ins w:id="23" w:author="user" w:date="2021-11-24T14:17:00Z">
              <w:r w:rsidR="00BA472D">
                <w:rPr>
                  <w:rFonts w:ascii="Times New Roman" w:eastAsia="Times New Roman" w:hAnsi="Times New Roman" w:cs="Times New Roman"/>
                  <w:sz w:val="26"/>
                  <w:szCs w:val="26"/>
                  <w:lang w:val="nl-NL"/>
                </w:rPr>
                <w:t>.</w:t>
              </w:r>
            </w:ins>
          </w:p>
          <w:p w:rsidR="00717A59" w:rsidRPr="00717A59" w:rsidRDefault="00717A59" w:rsidP="00501380">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717A59">
              <w:rPr>
                <w:rFonts w:ascii="Times New Roman" w:eastAsia="Times New Roman" w:hAnsi="Times New Roman" w:cs="Times New Roman"/>
                <w:sz w:val="26"/>
                <w:szCs w:val="26"/>
                <w:lang w:val="nl-NL"/>
              </w:rPr>
              <w:t>8. Chủ trì theo dõi, xây dựng Công văn đôn đốc xử lý văn bản QPPL trái pháp luật</w:t>
            </w:r>
            <w:ins w:id="24" w:author="user" w:date="2021-11-24T14:17:00Z">
              <w:r w:rsidR="00BA472D">
                <w:rPr>
                  <w:rFonts w:ascii="Times New Roman" w:eastAsia="Times New Roman" w:hAnsi="Times New Roman" w:cs="Times New Roman"/>
                  <w:sz w:val="26"/>
                  <w:szCs w:val="26"/>
                  <w:lang w:val="nl-NL"/>
                </w:rPr>
                <w:t>.</w:t>
              </w:r>
            </w:ins>
          </w:p>
          <w:p w:rsidR="00717A59" w:rsidRPr="00717A59" w:rsidRDefault="00717A59" w:rsidP="00501380">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717A59">
              <w:rPr>
                <w:rFonts w:ascii="Times New Roman" w:eastAsia="Times New Roman" w:hAnsi="Times New Roman" w:cs="Times New Roman"/>
                <w:sz w:val="26"/>
                <w:szCs w:val="26"/>
                <w:lang w:val="nl-NL"/>
              </w:rPr>
              <w:t>9. Chủ trì xây dựng báo cáo kết quả kiểm tra văn bản đối với từng văn bản hoặc từng nhóm văn bản cụ thể</w:t>
            </w:r>
            <w:ins w:id="25" w:author="user" w:date="2021-11-24T14:17:00Z">
              <w:r w:rsidR="00BA472D">
                <w:rPr>
                  <w:rFonts w:ascii="Times New Roman" w:eastAsia="Times New Roman" w:hAnsi="Times New Roman" w:cs="Times New Roman"/>
                  <w:sz w:val="26"/>
                  <w:szCs w:val="26"/>
                  <w:lang w:val="nl-NL"/>
                </w:rPr>
                <w:t>.</w:t>
              </w:r>
            </w:ins>
          </w:p>
          <w:p w:rsidR="00717A59" w:rsidRPr="00717A59" w:rsidRDefault="00717A59" w:rsidP="00501380">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717A59">
              <w:rPr>
                <w:rFonts w:ascii="Times New Roman" w:eastAsia="Times New Roman" w:hAnsi="Times New Roman" w:cs="Times New Roman"/>
                <w:sz w:val="26"/>
                <w:szCs w:val="26"/>
                <w:lang w:val="nl-NL"/>
              </w:rPr>
              <w:t>10. Chủ trì lập hồ sơ kiểm tra văn bản để lưu trữ theo quy định của pháp luật</w:t>
            </w:r>
            <w:ins w:id="26" w:author="user" w:date="2021-11-24T14:17:00Z">
              <w:r w:rsidR="00BA472D">
                <w:rPr>
                  <w:rFonts w:ascii="Times New Roman" w:eastAsia="Times New Roman" w:hAnsi="Times New Roman" w:cs="Times New Roman"/>
                  <w:sz w:val="26"/>
                  <w:szCs w:val="26"/>
                  <w:lang w:val="nl-NL"/>
                </w:rPr>
                <w:t>.</w:t>
              </w:r>
            </w:ins>
          </w:p>
        </w:tc>
        <w:tc>
          <w:tcPr>
            <w:tcW w:w="2268" w:type="dxa"/>
          </w:tcPr>
          <w:p w:rsidR="00717A59" w:rsidRPr="00717A59" w:rsidRDefault="00717A59" w:rsidP="00501380">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717A59">
              <w:rPr>
                <w:rFonts w:ascii="Times New Roman" w:eastAsia="Times New Roman" w:hAnsi="Times New Roman" w:cs="Times New Roman"/>
                <w:sz w:val="26"/>
                <w:szCs w:val="26"/>
                <w:lang w:val="nl-NL"/>
              </w:rPr>
              <w:t>Văn bản báo cáo, kết luận về kiểm tra, đánh giá và có đề xuất kịp thời, đúng quy định được cấp có thẩm quyền phê duyệt</w:t>
            </w:r>
            <w:ins w:id="27" w:author="user" w:date="2021-11-24T14:17:00Z">
              <w:r w:rsidR="00BA472D">
                <w:rPr>
                  <w:rFonts w:ascii="Times New Roman" w:eastAsia="Times New Roman" w:hAnsi="Times New Roman" w:cs="Times New Roman"/>
                  <w:sz w:val="26"/>
                  <w:szCs w:val="26"/>
                  <w:lang w:val="nl-NL"/>
                </w:rPr>
                <w:t>.</w:t>
              </w:r>
            </w:ins>
          </w:p>
        </w:tc>
      </w:tr>
      <w:tr w:rsidR="00717A59" w:rsidRPr="00717A59" w:rsidTr="00501380">
        <w:trPr>
          <w:cantSplit/>
          <w:trHeight w:val="7090"/>
        </w:trPr>
        <w:tc>
          <w:tcPr>
            <w:tcW w:w="851" w:type="dxa"/>
            <w:vAlign w:val="center"/>
          </w:tcPr>
          <w:p w:rsidR="00717A59" w:rsidRPr="00717A59" w:rsidRDefault="00717A59" w:rsidP="00501380">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717A59">
              <w:rPr>
                <w:rFonts w:ascii="Times New Roman" w:eastAsia="Times New Roman" w:hAnsi="Times New Roman" w:cs="Times New Roman"/>
                <w:sz w:val="26"/>
                <w:szCs w:val="26"/>
                <w:lang w:val="nl-NL"/>
              </w:rPr>
              <w:lastRenderedPageBreak/>
              <w:t>2.5.2</w:t>
            </w:r>
          </w:p>
        </w:tc>
        <w:tc>
          <w:tcPr>
            <w:tcW w:w="1417" w:type="dxa"/>
            <w:vAlign w:val="center"/>
          </w:tcPr>
          <w:p w:rsidR="00717A59" w:rsidRPr="00717A59" w:rsidRDefault="00717A59" w:rsidP="00501380">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717A59">
              <w:rPr>
                <w:rFonts w:ascii="Times New Roman" w:eastAsia="Times New Roman" w:hAnsi="Times New Roman" w:cs="Times New Roman"/>
                <w:sz w:val="26"/>
                <w:szCs w:val="26"/>
                <w:lang w:val="nl-NL"/>
              </w:rPr>
              <w:t>Về rà soát, hệ thống hóa văn bản QPPL</w:t>
            </w:r>
          </w:p>
        </w:tc>
        <w:tc>
          <w:tcPr>
            <w:tcW w:w="6237" w:type="dxa"/>
          </w:tcPr>
          <w:p w:rsidR="00717A59" w:rsidRPr="00BA472D" w:rsidRDefault="00717A59" w:rsidP="00501380">
            <w:pPr>
              <w:widowControl w:val="0"/>
              <w:autoSpaceDE w:val="0"/>
              <w:autoSpaceDN w:val="0"/>
              <w:spacing w:after="0" w:line="240" w:lineRule="auto"/>
              <w:jc w:val="both"/>
              <w:rPr>
                <w:rFonts w:ascii="Times New Roman" w:eastAsia="Times New Roman" w:hAnsi="Times New Roman" w:cs="Times New Roman"/>
                <w:sz w:val="26"/>
                <w:szCs w:val="26"/>
                <w:rPrChange w:id="28" w:author="user" w:date="2021-11-24T14:17:00Z">
                  <w:rPr>
                    <w:rFonts w:ascii="Times New Roman" w:eastAsia="Times New Roman" w:hAnsi="Times New Roman" w:cs="Times New Roman"/>
                    <w:sz w:val="26"/>
                    <w:szCs w:val="26"/>
                    <w:lang w:val="nl-NL"/>
                  </w:rPr>
                </w:rPrChange>
              </w:rPr>
            </w:pPr>
            <w:r w:rsidRPr="00717A59">
              <w:rPr>
                <w:rFonts w:ascii="Times New Roman" w:eastAsia="Times New Roman" w:hAnsi="Times New Roman" w:cs="Times New Roman"/>
                <w:sz w:val="26"/>
                <w:szCs w:val="26"/>
                <w:lang w:val="nl-NL"/>
              </w:rPr>
              <w:t xml:space="preserve">1. Chủ trì </w:t>
            </w:r>
            <w:r w:rsidRPr="00717A59">
              <w:rPr>
                <w:rFonts w:ascii="Times New Roman" w:eastAsia="Times New Roman" w:hAnsi="Times New Roman" w:cs="Times New Roman"/>
                <w:sz w:val="26"/>
                <w:szCs w:val="26"/>
                <w:lang w:val="vi-VN"/>
              </w:rPr>
              <w:t>rà soát</w:t>
            </w:r>
            <w:r w:rsidRPr="00717A59">
              <w:rPr>
                <w:rFonts w:ascii="Times New Roman" w:eastAsia="Times New Roman" w:hAnsi="Times New Roman" w:cs="Times New Roman"/>
                <w:sz w:val="26"/>
                <w:szCs w:val="26"/>
                <w:lang w:val="nl-NL"/>
              </w:rPr>
              <w:t>, hệ thống hóa</w:t>
            </w:r>
            <w:r w:rsidRPr="00717A59">
              <w:rPr>
                <w:rFonts w:ascii="Times New Roman" w:eastAsia="Times New Roman" w:hAnsi="Times New Roman" w:cs="Times New Roman"/>
                <w:sz w:val="26"/>
                <w:szCs w:val="26"/>
                <w:lang w:val="vi-VN"/>
              </w:rPr>
              <w:t xml:space="preserve"> văn bản QPPL trong lĩnh vực kiểm tra, rà soát, hệ thống hóa, hợp nhất văn bản QPPL, pháp điển hệ thống QPPL</w:t>
            </w:r>
            <w:ins w:id="29" w:author="user" w:date="2021-11-24T14:17:00Z">
              <w:r w:rsidR="00BA472D">
                <w:rPr>
                  <w:rFonts w:ascii="Times New Roman" w:eastAsia="Times New Roman" w:hAnsi="Times New Roman" w:cs="Times New Roman"/>
                  <w:sz w:val="26"/>
                  <w:szCs w:val="26"/>
                </w:rPr>
                <w:t>.</w:t>
              </w:r>
            </w:ins>
          </w:p>
          <w:p w:rsidR="00717A59" w:rsidRPr="00717A59" w:rsidRDefault="00717A59" w:rsidP="00501380">
            <w:pPr>
              <w:widowControl w:val="0"/>
              <w:autoSpaceDE w:val="0"/>
              <w:autoSpaceDN w:val="0"/>
              <w:spacing w:after="0" w:line="240" w:lineRule="auto"/>
              <w:jc w:val="both"/>
              <w:rPr>
                <w:rFonts w:ascii="Times New Roman" w:eastAsia="Times New Roman" w:hAnsi="Times New Roman" w:cs="Times New Roman"/>
                <w:spacing w:val="-2"/>
                <w:sz w:val="26"/>
                <w:szCs w:val="26"/>
                <w:lang w:val="nl-NL"/>
              </w:rPr>
            </w:pPr>
            <w:r w:rsidRPr="00717A59">
              <w:rPr>
                <w:rFonts w:ascii="Times New Roman" w:eastAsia="Times New Roman" w:hAnsi="Times New Roman" w:cs="Times New Roman"/>
                <w:sz w:val="26"/>
                <w:szCs w:val="26"/>
                <w:lang w:val="nl-NL"/>
              </w:rPr>
              <w:t xml:space="preserve">2. Chủ trì </w:t>
            </w:r>
            <w:r w:rsidRPr="00717A59">
              <w:rPr>
                <w:rFonts w:ascii="Times New Roman" w:eastAsia="Times New Roman" w:hAnsi="Times New Roman" w:cs="Times New Roman"/>
                <w:spacing w:val="-2"/>
                <w:sz w:val="26"/>
                <w:szCs w:val="26"/>
                <w:lang w:val="nl-NL"/>
              </w:rPr>
              <w:t>t</w:t>
            </w:r>
            <w:r w:rsidRPr="00717A59">
              <w:rPr>
                <w:rFonts w:ascii="Times New Roman" w:eastAsia="Times New Roman" w:hAnsi="Times New Roman" w:cs="Times New Roman"/>
                <w:spacing w:val="-2"/>
                <w:sz w:val="26"/>
                <w:szCs w:val="26"/>
                <w:lang w:val="vi-VN"/>
              </w:rPr>
              <w:t>ổ chức thực hiện việc rà soát</w:t>
            </w:r>
            <w:r w:rsidRPr="00717A59">
              <w:rPr>
                <w:rFonts w:ascii="Times New Roman" w:eastAsia="Times New Roman" w:hAnsi="Times New Roman" w:cs="Times New Roman"/>
                <w:spacing w:val="-2"/>
                <w:sz w:val="26"/>
                <w:szCs w:val="26"/>
                <w:lang w:val="nl-NL"/>
              </w:rPr>
              <w:t>, hệ thống hóa</w:t>
            </w:r>
            <w:r w:rsidRPr="00717A59">
              <w:rPr>
                <w:rFonts w:ascii="Times New Roman" w:eastAsia="Times New Roman" w:hAnsi="Times New Roman" w:cs="Times New Roman"/>
                <w:spacing w:val="-2"/>
                <w:sz w:val="26"/>
                <w:szCs w:val="26"/>
                <w:lang w:val="vi-VN"/>
              </w:rPr>
              <w:t xml:space="preserve"> văn bản </w:t>
            </w:r>
            <w:r w:rsidRPr="00717A59">
              <w:rPr>
                <w:rFonts w:ascii="Times New Roman" w:eastAsia="Times New Roman" w:hAnsi="Times New Roman" w:cs="Times New Roman"/>
                <w:sz w:val="26"/>
                <w:szCs w:val="26"/>
                <w:lang w:val="nl-NL"/>
              </w:rPr>
              <w:t>quy phạm pháp luật</w:t>
            </w:r>
            <w:r w:rsidRPr="00717A59">
              <w:rPr>
                <w:rFonts w:ascii="Times New Roman" w:eastAsia="Times New Roman" w:hAnsi="Times New Roman" w:cs="Times New Roman"/>
                <w:spacing w:val="-2"/>
                <w:sz w:val="26"/>
                <w:szCs w:val="26"/>
                <w:lang w:val="nl-NL"/>
              </w:rPr>
              <w:t xml:space="preserve"> thuộc phạm vi trách nhiệm rà soát, hệ thống hóa văn bản của Bộ Tư pháp và của Chính phủ</w:t>
            </w:r>
            <w:ins w:id="30" w:author="user" w:date="2021-11-24T14:17:00Z">
              <w:r w:rsidR="00BA472D">
                <w:rPr>
                  <w:rFonts w:ascii="Times New Roman" w:eastAsia="Times New Roman" w:hAnsi="Times New Roman" w:cs="Times New Roman"/>
                  <w:spacing w:val="-2"/>
                  <w:sz w:val="26"/>
                  <w:szCs w:val="26"/>
                  <w:lang w:val="nl-NL"/>
                </w:rPr>
                <w:t>.</w:t>
              </w:r>
            </w:ins>
          </w:p>
          <w:p w:rsidR="00717A59" w:rsidRPr="00717A59" w:rsidRDefault="00717A59" w:rsidP="00501380">
            <w:pPr>
              <w:widowControl w:val="0"/>
              <w:autoSpaceDE w:val="0"/>
              <w:autoSpaceDN w:val="0"/>
              <w:spacing w:after="0" w:line="240" w:lineRule="auto"/>
              <w:jc w:val="both"/>
              <w:rPr>
                <w:rFonts w:ascii="Times New Roman" w:eastAsia="Times New Roman" w:hAnsi="Times New Roman" w:cs="Times New Roman"/>
                <w:spacing w:val="-4"/>
                <w:sz w:val="26"/>
                <w:szCs w:val="26"/>
                <w:lang w:val="nl-NL"/>
              </w:rPr>
            </w:pPr>
            <w:r w:rsidRPr="00717A59">
              <w:rPr>
                <w:rFonts w:ascii="Times New Roman" w:eastAsia="Times New Roman" w:hAnsi="Times New Roman" w:cs="Times New Roman"/>
                <w:spacing w:val="-4"/>
                <w:sz w:val="26"/>
                <w:szCs w:val="26"/>
                <w:lang w:val="nl-NL"/>
              </w:rPr>
              <w:t>3. Chủ trì xây dựng Danh mục văn bản quy phạm pháp luật hết hiệu lực, ngưng hiệu lực thuộc lĩnh vực quản lý nhà nước của Bộ Tư pháp để trình Bộ trưởng công bố định kỳ hằng năm theo quy định</w:t>
            </w:r>
            <w:ins w:id="31" w:author="user" w:date="2021-11-24T14:17:00Z">
              <w:r w:rsidR="00BA472D">
                <w:rPr>
                  <w:rFonts w:ascii="Times New Roman" w:eastAsia="Times New Roman" w:hAnsi="Times New Roman" w:cs="Times New Roman"/>
                  <w:spacing w:val="-4"/>
                  <w:sz w:val="26"/>
                  <w:szCs w:val="26"/>
                  <w:lang w:val="nl-NL"/>
                </w:rPr>
                <w:t>.</w:t>
              </w:r>
            </w:ins>
          </w:p>
          <w:p w:rsidR="00717A59" w:rsidRPr="00717A59" w:rsidRDefault="00717A59" w:rsidP="00501380">
            <w:pPr>
              <w:widowControl w:val="0"/>
              <w:autoSpaceDE w:val="0"/>
              <w:autoSpaceDN w:val="0"/>
              <w:spacing w:after="0" w:line="240" w:lineRule="auto"/>
              <w:jc w:val="both"/>
              <w:rPr>
                <w:rFonts w:ascii="Times New Roman" w:eastAsia="Times New Roman" w:hAnsi="Times New Roman" w:cs="Times New Roman"/>
                <w:spacing w:val="-2"/>
                <w:sz w:val="26"/>
                <w:szCs w:val="26"/>
                <w:lang w:val="nl-NL"/>
              </w:rPr>
            </w:pPr>
            <w:r w:rsidRPr="00717A59">
              <w:rPr>
                <w:rFonts w:ascii="Times New Roman" w:eastAsia="Times New Roman" w:hAnsi="Times New Roman" w:cs="Times New Roman"/>
                <w:sz w:val="26"/>
                <w:szCs w:val="26"/>
                <w:lang w:val="nl-NL"/>
              </w:rPr>
              <w:t xml:space="preserve">4.  Chủ trì xây dựng </w:t>
            </w:r>
            <w:r w:rsidRPr="00717A59">
              <w:rPr>
                <w:rFonts w:ascii="Times New Roman" w:eastAsia="Times New Roman" w:hAnsi="Times New Roman" w:cs="Times New Roman"/>
                <w:spacing w:val="-2"/>
                <w:sz w:val="26"/>
                <w:szCs w:val="26"/>
                <w:lang w:val="nl-NL"/>
              </w:rPr>
              <w:t>văn bản quy phạm pháp luật để chấm dứt hiệu lực các văn bản do Chính phủ, Thủ tướng Chính phủ ban hành, Bộ trưởng Bộ Tư pháp ban hành, liên tịch ban hành không còn được áp dụng trên thực tế nhưng chưa có văn bản xác định hết hiệu lực</w:t>
            </w:r>
            <w:ins w:id="32" w:author="user" w:date="2021-11-24T14:17:00Z">
              <w:r w:rsidR="00BA472D">
                <w:rPr>
                  <w:rFonts w:ascii="Times New Roman" w:eastAsia="Times New Roman" w:hAnsi="Times New Roman" w:cs="Times New Roman"/>
                  <w:spacing w:val="-2"/>
                  <w:sz w:val="26"/>
                  <w:szCs w:val="26"/>
                  <w:lang w:val="nl-NL"/>
                </w:rPr>
                <w:t>.</w:t>
              </w:r>
            </w:ins>
          </w:p>
          <w:p w:rsidR="00717A59" w:rsidRPr="00717A59" w:rsidRDefault="00717A59" w:rsidP="00501380">
            <w:pPr>
              <w:widowControl w:val="0"/>
              <w:autoSpaceDE w:val="0"/>
              <w:autoSpaceDN w:val="0"/>
              <w:spacing w:after="0" w:line="240" w:lineRule="auto"/>
              <w:jc w:val="both"/>
              <w:rPr>
                <w:rFonts w:ascii="Times New Roman" w:eastAsia="Times New Roman" w:hAnsi="Times New Roman" w:cs="Times New Roman"/>
                <w:spacing w:val="-2"/>
                <w:sz w:val="26"/>
                <w:szCs w:val="26"/>
                <w:lang w:val="nl-NL"/>
              </w:rPr>
            </w:pPr>
            <w:r w:rsidRPr="00717A59">
              <w:rPr>
                <w:rFonts w:ascii="Times New Roman" w:eastAsia="Times New Roman" w:hAnsi="Times New Roman" w:cs="Times New Roman"/>
                <w:spacing w:val="-2"/>
                <w:sz w:val="26"/>
                <w:szCs w:val="26"/>
                <w:lang w:val="nl-NL"/>
              </w:rPr>
              <w:t xml:space="preserve">5. Tổ chức thực hiện định kỳ hệ thống hóa văn bản </w:t>
            </w:r>
            <w:r w:rsidRPr="00717A59">
              <w:rPr>
                <w:rFonts w:ascii="Times New Roman" w:eastAsia="Times New Roman" w:hAnsi="Times New Roman" w:cs="Times New Roman"/>
                <w:sz w:val="26"/>
                <w:szCs w:val="26"/>
                <w:lang w:val="nl-NL"/>
              </w:rPr>
              <w:t>quy phạm pháp luật còn hiệu lực thuộc lĩnh vực quản lý nhà nước của Bộ Tư pháp theo quy định</w:t>
            </w:r>
            <w:ins w:id="33" w:author="user" w:date="2021-11-24T14:17:00Z">
              <w:r w:rsidR="00BA472D">
                <w:rPr>
                  <w:rFonts w:ascii="Times New Roman" w:eastAsia="Times New Roman" w:hAnsi="Times New Roman" w:cs="Times New Roman"/>
                  <w:sz w:val="26"/>
                  <w:szCs w:val="26"/>
                  <w:lang w:val="nl-NL"/>
                </w:rPr>
                <w:t>.</w:t>
              </w:r>
            </w:ins>
          </w:p>
          <w:p w:rsidR="00717A59" w:rsidRPr="00717A59" w:rsidRDefault="00717A59" w:rsidP="00501380">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717A59">
              <w:rPr>
                <w:rFonts w:ascii="Times New Roman" w:eastAsia="Times New Roman" w:hAnsi="Times New Roman" w:cs="Times New Roman"/>
                <w:spacing w:val="-2"/>
                <w:sz w:val="26"/>
                <w:szCs w:val="26"/>
                <w:lang w:val="nl-NL"/>
              </w:rPr>
              <w:t xml:space="preserve">6. </w:t>
            </w:r>
            <w:r w:rsidRPr="00717A59">
              <w:rPr>
                <w:rFonts w:ascii="Times New Roman" w:eastAsia="Times New Roman" w:hAnsi="Times New Roman" w:cs="Times New Roman"/>
                <w:sz w:val="26"/>
                <w:szCs w:val="26"/>
                <w:lang w:val="nl-NL"/>
              </w:rPr>
              <w:t xml:space="preserve">Chủ trì </w:t>
            </w:r>
            <w:r w:rsidRPr="00717A59">
              <w:rPr>
                <w:rFonts w:ascii="Times New Roman" w:eastAsia="Times New Roman" w:hAnsi="Times New Roman" w:cs="Times New Roman"/>
                <w:spacing w:val="-2"/>
                <w:sz w:val="26"/>
                <w:szCs w:val="26"/>
                <w:lang w:val="nl-NL"/>
              </w:rPr>
              <w:t xml:space="preserve">rà soát </w:t>
            </w:r>
            <w:r w:rsidRPr="00717A59">
              <w:rPr>
                <w:rFonts w:ascii="Times New Roman" w:eastAsia="Times New Roman" w:hAnsi="Times New Roman" w:cs="Times New Roman"/>
                <w:sz w:val="26"/>
                <w:szCs w:val="26"/>
                <w:lang w:val="nl-NL"/>
              </w:rPr>
              <w:t>các văn bản quy phạm pháp luật theo chuyên đề, lĩnh vực, địa bàn khi được giao</w:t>
            </w:r>
            <w:ins w:id="34" w:author="user" w:date="2021-11-24T14:17:00Z">
              <w:r w:rsidR="00BA472D">
                <w:rPr>
                  <w:rFonts w:ascii="Times New Roman" w:eastAsia="Times New Roman" w:hAnsi="Times New Roman" w:cs="Times New Roman"/>
                  <w:sz w:val="26"/>
                  <w:szCs w:val="26"/>
                  <w:lang w:val="nl-NL"/>
                </w:rPr>
                <w:t>.</w:t>
              </w:r>
            </w:ins>
          </w:p>
          <w:p w:rsidR="00717A59" w:rsidRPr="00717A59" w:rsidRDefault="00717A59" w:rsidP="00501380">
            <w:pPr>
              <w:widowControl w:val="0"/>
              <w:autoSpaceDE w:val="0"/>
              <w:autoSpaceDN w:val="0"/>
              <w:spacing w:after="0" w:line="240" w:lineRule="auto"/>
              <w:jc w:val="both"/>
              <w:rPr>
                <w:rFonts w:ascii="Times New Roman" w:eastAsia="Times New Roman" w:hAnsi="Times New Roman" w:cs="Times New Roman"/>
                <w:spacing w:val="-8"/>
                <w:sz w:val="26"/>
                <w:szCs w:val="26"/>
                <w:lang w:val="nl-NL"/>
              </w:rPr>
            </w:pPr>
            <w:r w:rsidRPr="00717A59">
              <w:rPr>
                <w:rFonts w:ascii="Times New Roman" w:eastAsia="Times New Roman" w:hAnsi="Times New Roman" w:cs="Times New Roman"/>
                <w:spacing w:val="-8"/>
                <w:sz w:val="26"/>
                <w:szCs w:val="26"/>
                <w:lang w:val="nl-NL"/>
              </w:rPr>
              <w:t>7. Chủ trì thực hiện tổng rà soát hệ thống văn bản quy phạm pháp luật khi được giao</w:t>
            </w:r>
            <w:ins w:id="35" w:author="user" w:date="2021-11-24T14:17:00Z">
              <w:r w:rsidR="00BA472D">
                <w:rPr>
                  <w:rFonts w:ascii="Times New Roman" w:eastAsia="Times New Roman" w:hAnsi="Times New Roman" w:cs="Times New Roman"/>
                  <w:spacing w:val="-8"/>
                  <w:sz w:val="26"/>
                  <w:szCs w:val="26"/>
                  <w:lang w:val="nl-NL"/>
                </w:rPr>
                <w:t>.</w:t>
              </w:r>
            </w:ins>
          </w:p>
          <w:p w:rsidR="00717A59" w:rsidRPr="00BA472D" w:rsidRDefault="00717A59" w:rsidP="00501380">
            <w:pPr>
              <w:widowControl w:val="0"/>
              <w:autoSpaceDE w:val="0"/>
              <w:autoSpaceDN w:val="0"/>
              <w:spacing w:after="0" w:line="240" w:lineRule="auto"/>
              <w:jc w:val="both"/>
              <w:rPr>
                <w:rFonts w:ascii="Times New Roman" w:eastAsia="Times New Roman" w:hAnsi="Times New Roman" w:cs="Times New Roman"/>
                <w:spacing w:val="-6"/>
                <w:sz w:val="26"/>
                <w:szCs w:val="26"/>
                <w:rPrChange w:id="36" w:author="user" w:date="2021-11-24T14:17:00Z">
                  <w:rPr>
                    <w:rFonts w:ascii="Times New Roman" w:eastAsia="Times New Roman" w:hAnsi="Times New Roman" w:cs="Times New Roman"/>
                    <w:spacing w:val="-6"/>
                    <w:sz w:val="26"/>
                    <w:szCs w:val="26"/>
                    <w:lang w:val="nl-NL"/>
                  </w:rPr>
                </w:rPrChange>
              </w:rPr>
            </w:pPr>
            <w:r w:rsidRPr="00717A59">
              <w:rPr>
                <w:rFonts w:ascii="Times New Roman" w:eastAsia="Times New Roman" w:hAnsi="Times New Roman" w:cs="Times New Roman"/>
                <w:spacing w:val="-6"/>
                <w:sz w:val="26"/>
                <w:szCs w:val="26"/>
                <w:lang w:val="nl-NL"/>
              </w:rPr>
              <w:t xml:space="preserve">8. Tổ chức </w:t>
            </w:r>
            <w:r w:rsidRPr="00717A59">
              <w:rPr>
                <w:rFonts w:ascii="Times New Roman" w:eastAsia="Calibri" w:hAnsi="Times New Roman" w:cs="Times New Roman"/>
                <w:spacing w:val="-6"/>
                <w:sz w:val="26"/>
                <w:szCs w:val="26"/>
                <w:lang w:val="vi-VN"/>
              </w:rPr>
              <w:t>tổng hợp kết quả rà soát, hệ thống hóa văn bản chung của Bộ Tư pháp</w:t>
            </w:r>
            <w:ins w:id="37" w:author="user" w:date="2021-11-24T14:17:00Z">
              <w:r w:rsidR="00BA472D">
                <w:rPr>
                  <w:rFonts w:ascii="Times New Roman" w:eastAsia="Calibri" w:hAnsi="Times New Roman" w:cs="Times New Roman"/>
                  <w:spacing w:val="-6"/>
                  <w:sz w:val="26"/>
                  <w:szCs w:val="26"/>
                </w:rPr>
                <w:t>.</w:t>
              </w:r>
            </w:ins>
          </w:p>
        </w:tc>
        <w:tc>
          <w:tcPr>
            <w:tcW w:w="2268" w:type="dxa"/>
          </w:tcPr>
          <w:p w:rsidR="00717A59" w:rsidRPr="00717A59" w:rsidRDefault="00717A59" w:rsidP="00501380">
            <w:pPr>
              <w:widowControl w:val="0"/>
              <w:autoSpaceDE w:val="0"/>
              <w:autoSpaceDN w:val="0"/>
              <w:spacing w:after="0" w:line="240" w:lineRule="auto"/>
              <w:jc w:val="both"/>
              <w:rPr>
                <w:rFonts w:ascii="Times New Roman" w:eastAsia="Times New Roman" w:hAnsi="Times New Roman" w:cs="Times New Roman"/>
                <w:b/>
                <w:sz w:val="26"/>
                <w:szCs w:val="26"/>
                <w:lang w:val="nl-NL"/>
              </w:rPr>
            </w:pPr>
            <w:r w:rsidRPr="00717A59">
              <w:rPr>
                <w:rFonts w:ascii="Times New Roman" w:eastAsia="Times New Roman" w:hAnsi="Times New Roman" w:cs="Times New Roman"/>
                <w:spacing w:val="-2"/>
                <w:sz w:val="26"/>
                <w:szCs w:val="26"/>
                <w:lang w:val="nl-NL"/>
              </w:rPr>
              <w:t>Việc tổ chức thực hiện hoặc chủ trì thực hiện rà soát, hệ thống hóa văn bản QPPL có văn bản báo cáo và có đề xuất kịp thời, đúng quy định được cấp có thẩm quyền phê duyệt; đề xuất các phương án sửa đổi, bổ sung, tăng cường hiệu lực, hiệu quả của việc triển khai nhiệm vụ</w:t>
            </w:r>
            <w:ins w:id="38" w:author="user" w:date="2021-11-24T14:17:00Z">
              <w:r w:rsidR="00BA472D">
                <w:rPr>
                  <w:rFonts w:ascii="Times New Roman" w:eastAsia="Times New Roman" w:hAnsi="Times New Roman" w:cs="Times New Roman"/>
                  <w:spacing w:val="-2"/>
                  <w:sz w:val="26"/>
                  <w:szCs w:val="26"/>
                  <w:lang w:val="nl-NL"/>
                </w:rPr>
                <w:t>.</w:t>
              </w:r>
            </w:ins>
            <w:r w:rsidRPr="00717A59">
              <w:rPr>
                <w:rFonts w:ascii="Arial" w:eastAsia="Times New Roman" w:hAnsi="Arial" w:cs="Arial"/>
                <w:b/>
                <w:sz w:val="26"/>
                <w:szCs w:val="26"/>
                <w:shd w:val="clear" w:color="auto" w:fill="FFFFFF"/>
                <w:lang w:val="nl-NL"/>
              </w:rPr>
              <w:t xml:space="preserve"> </w:t>
            </w:r>
          </w:p>
        </w:tc>
      </w:tr>
      <w:tr w:rsidR="00717A59" w:rsidRPr="00717A59" w:rsidTr="00501380">
        <w:trPr>
          <w:cantSplit/>
          <w:trHeight w:val="4428"/>
        </w:trPr>
        <w:tc>
          <w:tcPr>
            <w:tcW w:w="851" w:type="dxa"/>
            <w:vAlign w:val="center"/>
          </w:tcPr>
          <w:p w:rsidR="00717A59" w:rsidRPr="00717A59" w:rsidDel="002F1F95" w:rsidRDefault="00717A59" w:rsidP="00501380">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717A59">
              <w:rPr>
                <w:rFonts w:ascii="Times New Roman" w:eastAsia="Times New Roman" w:hAnsi="Times New Roman" w:cs="Times New Roman"/>
                <w:sz w:val="26"/>
                <w:szCs w:val="26"/>
                <w:lang w:val="nl-NL"/>
              </w:rPr>
              <w:t>2.5.3</w:t>
            </w:r>
          </w:p>
        </w:tc>
        <w:tc>
          <w:tcPr>
            <w:tcW w:w="1417" w:type="dxa"/>
            <w:vAlign w:val="center"/>
          </w:tcPr>
          <w:p w:rsidR="00717A59" w:rsidRPr="00717A59" w:rsidDel="002F1F95" w:rsidRDefault="00717A59" w:rsidP="00501380">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717A59">
              <w:rPr>
                <w:rFonts w:ascii="Times New Roman" w:eastAsia="Times New Roman" w:hAnsi="Times New Roman" w:cs="Times New Roman"/>
                <w:sz w:val="26"/>
                <w:szCs w:val="26"/>
                <w:lang w:val="nl-NL"/>
              </w:rPr>
              <w:t xml:space="preserve">Về pháp điển hệ thống QPPL </w:t>
            </w:r>
          </w:p>
        </w:tc>
        <w:tc>
          <w:tcPr>
            <w:tcW w:w="6237" w:type="dxa"/>
          </w:tcPr>
          <w:p w:rsidR="00717A59" w:rsidRPr="00B9630F" w:rsidRDefault="00717A59" w:rsidP="00501380">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717A59">
              <w:rPr>
                <w:rFonts w:ascii="Times New Roman" w:eastAsia="Times New Roman" w:hAnsi="Times New Roman" w:cs="Times New Roman"/>
                <w:spacing w:val="-12"/>
                <w:sz w:val="26"/>
                <w:szCs w:val="26"/>
                <w:lang w:val="nl-NL"/>
              </w:rPr>
              <w:t>1</w:t>
            </w:r>
            <w:r w:rsidRPr="00B9630F">
              <w:rPr>
                <w:rFonts w:ascii="Times New Roman" w:eastAsia="Times New Roman" w:hAnsi="Times New Roman" w:cs="Times New Roman"/>
                <w:sz w:val="26"/>
                <w:szCs w:val="26"/>
                <w:lang w:val="nl-NL"/>
              </w:rPr>
              <w:t>. Tổ chức thẩm định các đề mục pháp điển</w:t>
            </w:r>
            <w:ins w:id="39" w:author="user" w:date="2021-11-24T14:17:00Z">
              <w:r w:rsidR="00BA472D">
                <w:rPr>
                  <w:rFonts w:ascii="Times New Roman" w:eastAsia="Times New Roman" w:hAnsi="Times New Roman" w:cs="Times New Roman"/>
                  <w:sz w:val="26"/>
                  <w:szCs w:val="26"/>
                  <w:lang w:val="nl-NL"/>
                </w:rPr>
                <w:t>.</w:t>
              </w:r>
            </w:ins>
          </w:p>
          <w:p w:rsidR="00717A59" w:rsidRPr="00B9630F" w:rsidRDefault="00717A59" w:rsidP="00501380">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B9630F">
              <w:rPr>
                <w:rFonts w:ascii="Times New Roman" w:eastAsia="Times New Roman" w:hAnsi="Times New Roman" w:cs="Times New Roman"/>
                <w:sz w:val="26"/>
                <w:szCs w:val="26"/>
                <w:lang w:val="nl-NL"/>
              </w:rPr>
              <w:t>2. Chủ trì thực hiện pháp điển các đề mục thuộc thẩm quyền pháp điển của Bộ Tư pháp giao cho Cục Kiểm tra văn bản QPPL chủ trì thực hiện</w:t>
            </w:r>
            <w:ins w:id="40" w:author="user" w:date="2021-11-24T14:17:00Z">
              <w:r w:rsidR="00BA472D">
                <w:rPr>
                  <w:rFonts w:ascii="Times New Roman" w:eastAsia="Times New Roman" w:hAnsi="Times New Roman" w:cs="Times New Roman"/>
                  <w:sz w:val="26"/>
                  <w:szCs w:val="26"/>
                  <w:lang w:val="nl-NL"/>
                </w:rPr>
                <w:t>.</w:t>
              </w:r>
            </w:ins>
          </w:p>
          <w:p w:rsidR="00717A59" w:rsidRPr="00B9630F" w:rsidRDefault="00717A59" w:rsidP="00501380">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B9630F">
              <w:rPr>
                <w:rFonts w:ascii="Times New Roman" w:eastAsia="Times New Roman" w:hAnsi="Times New Roman" w:cs="Times New Roman"/>
                <w:sz w:val="26"/>
                <w:szCs w:val="26"/>
                <w:lang w:val="nl-NL"/>
              </w:rPr>
              <w:t>3. Chủ trì thực hiện kiểm ra, cho ý kiến đối với dự thảo kết quả pháp điển do các đơn vị khác thuộc Bộ Tư pháp chủ trì thực hiện</w:t>
            </w:r>
            <w:ins w:id="41" w:author="user" w:date="2021-11-24T14:17:00Z">
              <w:r w:rsidR="00BA472D">
                <w:rPr>
                  <w:rFonts w:ascii="Times New Roman" w:eastAsia="Times New Roman" w:hAnsi="Times New Roman" w:cs="Times New Roman"/>
                  <w:sz w:val="26"/>
                  <w:szCs w:val="26"/>
                  <w:lang w:val="nl-NL"/>
                </w:rPr>
                <w:t>.</w:t>
              </w:r>
            </w:ins>
          </w:p>
          <w:p w:rsidR="00717A59" w:rsidRPr="00B9630F" w:rsidRDefault="00717A59" w:rsidP="00501380">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B9630F">
              <w:rPr>
                <w:rFonts w:ascii="Times New Roman" w:eastAsia="Times New Roman" w:hAnsi="Times New Roman" w:cs="Times New Roman"/>
                <w:sz w:val="26"/>
                <w:szCs w:val="26"/>
                <w:lang w:val="nl-NL"/>
              </w:rPr>
              <w:t>4. Chủ trì thực hiện pháp điển các QPPL mới ban hành vào Bộ pháp điển và loại bỏ các QPPL hết liệu lực ra khỏi Bộ pháp điển đối với các văn bản QPPL thuộc thẩm quyền pháp điển của Bộ Tư pháp</w:t>
            </w:r>
            <w:ins w:id="42" w:author="user" w:date="2021-11-24T14:17:00Z">
              <w:r w:rsidR="00BA472D">
                <w:rPr>
                  <w:rFonts w:ascii="Times New Roman" w:eastAsia="Times New Roman" w:hAnsi="Times New Roman" w:cs="Times New Roman"/>
                  <w:sz w:val="26"/>
                  <w:szCs w:val="26"/>
                  <w:lang w:val="nl-NL"/>
                </w:rPr>
                <w:t>.</w:t>
              </w:r>
            </w:ins>
          </w:p>
          <w:p w:rsidR="00717A59" w:rsidRPr="00717A59" w:rsidRDefault="00717A59" w:rsidP="00501380">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B9630F">
              <w:rPr>
                <w:rFonts w:ascii="Times New Roman" w:eastAsia="Times New Roman" w:hAnsi="Times New Roman" w:cs="Times New Roman"/>
                <w:sz w:val="26"/>
                <w:szCs w:val="26"/>
                <w:lang w:val="nl-NL"/>
              </w:rPr>
              <w:t>5. Chủ trì thực hiện cập nhật QPPL mới ban hành vào Bộ pháp điển và loại bỏ các QPPL hết liệu lực ra khỏi Bộ pháp điển đối với các văn bản QPPL thuộc thẩm quyền pháp điển của các bộ, ngành khác</w:t>
            </w:r>
            <w:ins w:id="43" w:author="user" w:date="2021-11-24T14:17:00Z">
              <w:r w:rsidR="00BA472D">
                <w:rPr>
                  <w:rFonts w:ascii="Times New Roman" w:eastAsia="Times New Roman" w:hAnsi="Times New Roman" w:cs="Times New Roman"/>
                  <w:sz w:val="26"/>
                  <w:szCs w:val="26"/>
                  <w:lang w:val="nl-NL"/>
                </w:rPr>
                <w:t>.</w:t>
              </w:r>
            </w:ins>
          </w:p>
        </w:tc>
        <w:tc>
          <w:tcPr>
            <w:tcW w:w="2268" w:type="dxa"/>
          </w:tcPr>
          <w:p w:rsidR="00717A59" w:rsidRPr="00717A59" w:rsidRDefault="00717A59" w:rsidP="00501380">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717A59">
              <w:rPr>
                <w:rFonts w:ascii="Times New Roman" w:eastAsia="Times New Roman" w:hAnsi="Times New Roman" w:cs="Times New Roman"/>
                <w:bCs/>
                <w:sz w:val="26"/>
                <w:szCs w:val="26"/>
                <w:lang w:val="nl-NL"/>
              </w:rPr>
              <w:t>Văn bản đề án, chương trình... được cấp có thẩm quyền phê duyệt, ban hành đúng tiến độ, chất lượng</w:t>
            </w:r>
            <w:ins w:id="44" w:author="user" w:date="2021-11-24T14:17:00Z">
              <w:r w:rsidR="00BA472D">
                <w:rPr>
                  <w:rFonts w:ascii="Times New Roman" w:eastAsia="Times New Roman" w:hAnsi="Times New Roman" w:cs="Times New Roman"/>
                  <w:bCs/>
                  <w:sz w:val="26"/>
                  <w:szCs w:val="26"/>
                  <w:lang w:val="nl-NL"/>
                </w:rPr>
                <w:t>.</w:t>
              </w:r>
            </w:ins>
          </w:p>
        </w:tc>
      </w:tr>
      <w:tr w:rsidR="00717A59" w:rsidRPr="00717A59" w:rsidTr="00501380">
        <w:trPr>
          <w:trHeight w:val="1609"/>
        </w:trPr>
        <w:tc>
          <w:tcPr>
            <w:tcW w:w="851" w:type="dxa"/>
          </w:tcPr>
          <w:p w:rsidR="00717A59" w:rsidRPr="00717A59" w:rsidRDefault="00717A59" w:rsidP="00501380">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717A59">
              <w:rPr>
                <w:rFonts w:ascii="Times New Roman" w:eastAsia="Times New Roman" w:hAnsi="Times New Roman" w:cs="Times New Roman"/>
                <w:sz w:val="26"/>
                <w:szCs w:val="26"/>
                <w:lang w:val="nl-NL"/>
              </w:rPr>
              <w:t>2.6</w:t>
            </w:r>
          </w:p>
        </w:tc>
        <w:tc>
          <w:tcPr>
            <w:tcW w:w="1417" w:type="dxa"/>
          </w:tcPr>
          <w:p w:rsidR="00717A59" w:rsidRPr="00717A59" w:rsidRDefault="00717A59" w:rsidP="00501380">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717A59">
              <w:rPr>
                <w:rFonts w:ascii="Times New Roman" w:eastAsia="Times New Roman" w:hAnsi="Times New Roman" w:cs="Times New Roman"/>
                <w:sz w:val="26"/>
                <w:szCs w:val="26"/>
                <w:lang w:val="nl-NL"/>
              </w:rPr>
              <w:t>Phối hợp thực hiện</w:t>
            </w:r>
          </w:p>
        </w:tc>
        <w:tc>
          <w:tcPr>
            <w:tcW w:w="6237" w:type="dxa"/>
          </w:tcPr>
          <w:p w:rsidR="00717A59" w:rsidRPr="00717A59" w:rsidRDefault="00717A59" w:rsidP="00501380">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717A59">
              <w:rPr>
                <w:rFonts w:ascii="Times New Roman" w:eastAsia="Times New Roman" w:hAnsi="Times New Roman" w:cs="Times New Roman"/>
                <w:sz w:val="26"/>
                <w:szCs w:val="26"/>
                <w:lang w:val="nl-NL"/>
              </w:rPr>
              <w:t xml:space="preserve">Phối hợp xây dựng dự án, dự thảo văn bản QPPL thuộc </w:t>
            </w:r>
            <w:r w:rsidRPr="00717A59">
              <w:rPr>
                <w:rFonts w:ascii="Times New Roman" w:eastAsia="Times New Roman" w:hAnsi="Times New Roman" w:cs="Times New Roman"/>
                <w:bCs/>
                <w:sz w:val="26"/>
                <w:szCs w:val="26"/>
                <w:lang w:val="nl-NL"/>
              </w:rPr>
              <w:t>thẩm quyền ban hành của Quốc Hội, Ủy ban thường vụ Quốc hội và công việc khác theo yêu cầu của cơ quan, tổ chức liên quan</w:t>
            </w:r>
            <w:ins w:id="45" w:author="user" w:date="2021-11-24T14:17:00Z">
              <w:r w:rsidR="00BA472D">
                <w:rPr>
                  <w:rFonts w:ascii="Times New Roman" w:eastAsia="Times New Roman" w:hAnsi="Times New Roman" w:cs="Times New Roman"/>
                  <w:bCs/>
                  <w:sz w:val="26"/>
                  <w:szCs w:val="26"/>
                  <w:lang w:val="nl-NL"/>
                </w:rPr>
                <w:t>.</w:t>
              </w:r>
            </w:ins>
            <w:r w:rsidRPr="00717A59">
              <w:rPr>
                <w:rFonts w:ascii="Times New Roman" w:eastAsia="Times New Roman" w:hAnsi="Times New Roman" w:cs="Times New Roman"/>
                <w:bCs/>
                <w:sz w:val="26"/>
                <w:szCs w:val="26"/>
                <w:lang w:val="nl-NL"/>
              </w:rPr>
              <w:t xml:space="preserve"> </w:t>
            </w:r>
          </w:p>
        </w:tc>
        <w:tc>
          <w:tcPr>
            <w:tcW w:w="2268" w:type="dxa"/>
          </w:tcPr>
          <w:p w:rsidR="00717A59" w:rsidRPr="00717A59" w:rsidRDefault="00717A59" w:rsidP="00501380">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717A59">
              <w:rPr>
                <w:rFonts w:ascii="Times New Roman" w:eastAsia="Times New Roman" w:hAnsi="Times New Roman" w:cs="Times New Roman"/>
                <w:bCs/>
                <w:sz w:val="26"/>
                <w:szCs w:val="26"/>
                <w:lang w:val="nl-NL"/>
              </w:rPr>
              <w:t xml:space="preserve">Nội dung phối hợp được </w:t>
            </w:r>
            <w:r w:rsidRPr="00717A59">
              <w:rPr>
                <w:rFonts w:ascii="Times New Roman" w:eastAsia="Times New Roman" w:hAnsi="Times New Roman" w:cs="Times New Roman"/>
                <w:sz w:val="26"/>
                <w:szCs w:val="26"/>
                <w:lang w:val="nl-NL"/>
              </w:rPr>
              <w:t>được hoàn thành theo đúng tiến độ kế hoạch, chất lượng  theo yêu cầu của cơ quan, tổ chức</w:t>
            </w:r>
            <w:ins w:id="46" w:author="user" w:date="2021-11-24T14:18:00Z">
              <w:r w:rsidR="00BA472D">
                <w:rPr>
                  <w:rFonts w:ascii="Times New Roman" w:eastAsia="Times New Roman" w:hAnsi="Times New Roman" w:cs="Times New Roman"/>
                  <w:sz w:val="26"/>
                  <w:szCs w:val="26"/>
                  <w:lang w:val="nl-NL"/>
                </w:rPr>
                <w:t>.</w:t>
              </w:r>
            </w:ins>
            <w:r w:rsidRPr="00717A59">
              <w:rPr>
                <w:rFonts w:ascii="Times New Roman" w:eastAsia="Times New Roman" w:hAnsi="Times New Roman" w:cs="Times New Roman"/>
                <w:sz w:val="26"/>
                <w:szCs w:val="26"/>
                <w:lang w:val="nl-NL"/>
              </w:rPr>
              <w:t xml:space="preserve"> </w:t>
            </w:r>
          </w:p>
        </w:tc>
      </w:tr>
      <w:tr w:rsidR="00717A59" w:rsidRPr="00717A59" w:rsidTr="00501380">
        <w:tc>
          <w:tcPr>
            <w:tcW w:w="851" w:type="dxa"/>
          </w:tcPr>
          <w:p w:rsidR="00717A59" w:rsidRPr="00717A59" w:rsidRDefault="00717A59" w:rsidP="00501380">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717A59">
              <w:rPr>
                <w:rFonts w:ascii="Times New Roman" w:eastAsia="Times New Roman" w:hAnsi="Times New Roman" w:cs="Times New Roman"/>
                <w:sz w:val="26"/>
                <w:szCs w:val="26"/>
                <w:lang w:val="nl-NL"/>
              </w:rPr>
              <w:t>2.7</w:t>
            </w:r>
          </w:p>
        </w:tc>
        <w:tc>
          <w:tcPr>
            <w:tcW w:w="1417" w:type="dxa"/>
          </w:tcPr>
          <w:p w:rsidR="00717A59" w:rsidRPr="00717A59" w:rsidRDefault="00717A59" w:rsidP="00501380">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717A59">
              <w:rPr>
                <w:rFonts w:ascii="Times New Roman" w:eastAsia="Times New Roman" w:hAnsi="Times New Roman" w:cs="Times New Roman"/>
                <w:sz w:val="26"/>
                <w:szCs w:val="26"/>
                <w:lang w:val="nl-NL"/>
              </w:rPr>
              <w:t xml:space="preserve">Thực hiện </w:t>
            </w:r>
            <w:r w:rsidRPr="00717A59">
              <w:rPr>
                <w:rFonts w:ascii="Times New Roman" w:eastAsia="Times New Roman" w:hAnsi="Times New Roman" w:cs="Times New Roman"/>
                <w:sz w:val="26"/>
                <w:szCs w:val="26"/>
                <w:lang w:val="nl-NL"/>
              </w:rPr>
              <w:lastRenderedPageBreak/>
              <w:t>nhiệm vụ chung, hội họp</w:t>
            </w:r>
          </w:p>
        </w:tc>
        <w:tc>
          <w:tcPr>
            <w:tcW w:w="6237" w:type="dxa"/>
          </w:tcPr>
          <w:p w:rsidR="00717A59" w:rsidRPr="00717A59" w:rsidRDefault="00717A59" w:rsidP="00501380">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717A59">
              <w:rPr>
                <w:rFonts w:ascii="Times New Roman" w:eastAsia="Times New Roman" w:hAnsi="Times New Roman" w:cs="Times New Roman"/>
                <w:bCs/>
                <w:sz w:val="26"/>
                <w:szCs w:val="26"/>
                <w:lang w:val="nl-NL"/>
              </w:rPr>
              <w:lastRenderedPageBreak/>
              <w:t xml:space="preserve">1. Tham dự các cuộc họp liên quan đến lĩnh vực chuyên </w:t>
            </w:r>
            <w:r w:rsidRPr="00717A59">
              <w:rPr>
                <w:rFonts w:ascii="Times New Roman" w:eastAsia="Times New Roman" w:hAnsi="Times New Roman" w:cs="Times New Roman"/>
                <w:bCs/>
                <w:sz w:val="26"/>
                <w:szCs w:val="26"/>
                <w:lang w:val="nl-NL"/>
              </w:rPr>
              <w:lastRenderedPageBreak/>
              <w:t>môn ở trong và ngoài cơ quan theo phân công</w:t>
            </w:r>
            <w:ins w:id="47" w:author="user" w:date="2021-11-24T14:18:00Z">
              <w:r w:rsidR="00BA472D">
                <w:rPr>
                  <w:rFonts w:ascii="Times New Roman" w:eastAsia="Times New Roman" w:hAnsi="Times New Roman" w:cs="Times New Roman"/>
                  <w:bCs/>
                  <w:sz w:val="26"/>
                  <w:szCs w:val="26"/>
                  <w:lang w:val="nl-NL"/>
                </w:rPr>
                <w:t>.</w:t>
              </w:r>
            </w:ins>
          </w:p>
          <w:p w:rsidR="00717A59" w:rsidRPr="00BA472D" w:rsidRDefault="00717A59" w:rsidP="00501380">
            <w:pPr>
              <w:widowControl w:val="0"/>
              <w:autoSpaceDE w:val="0"/>
              <w:autoSpaceDN w:val="0"/>
              <w:spacing w:after="0" w:line="240" w:lineRule="auto"/>
              <w:jc w:val="both"/>
              <w:rPr>
                <w:rFonts w:ascii="Times New Roman" w:eastAsia="Times New Roman" w:hAnsi="Times New Roman" w:cs="Times New Roman"/>
                <w:bCs/>
                <w:sz w:val="26"/>
                <w:szCs w:val="26"/>
                <w:rPrChange w:id="48" w:author="user" w:date="2021-11-24T14:18:00Z">
                  <w:rPr>
                    <w:rFonts w:ascii="Times New Roman" w:eastAsia="Times New Roman" w:hAnsi="Times New Roman" w:cs="Times New Roman"/>
                    <w:bCs/>
                    <w:sz w:val="26"/>
                    <w:szCs w:val="26"/>
                    <w:lang w:val="nl-NL"/>
                  </w:rPr>
                </w:rPrChange>
              </w:rPr>
            </w:pPr>
            <w:r w:rsidRPr="00717A59">
              <w:rPr>
                <w:rFonts w:ascii="Times New Roman" w:eastAsia="Times New Roman" w:hAnsi="Times New Roman" w:cs="Times New Roman"/>
                <w:bCs/>
                <w:sz w:val="26"/>
                <w:szCs w:val="26"/>
                <w:lang w:val="nl-NL"/>
              </w:rPr>
              <w:t xml:space="preserve">2. Tham gia hoặc tổ chức chuẩn bị ý kiến thẩm định đối với </w:t>
            </w:r>
            <w:r w:rsidRPr="00717A59">
              <w:rPr>
                <w:rFonts w:ascii="Times New Roman" w:eastAsia="Times New Roman" w:hAnsi="Times New Roman" w:cs="Times New Roman"/>
                <w:sz w:val="26"/>
                <w:szCs w:val="26"/>
                <w:lang w:val="nl-NL"/>
              </w:rPr>
              <w:t>dự thảo l</w:t>
            </w:r>
            <w:r w:rsidRPr="00717A59">
              <w:rPr>
                <w:rFonts w:ascii="Times New Roman" w:eastAsia="Times New Roman" w:hAnsi="Times New Roman" w:cs="Times New Roman"/>
                <w:sz w:val="26"/>
                <w:szCs w:val="26"/>
                <w:lang w:val="vi-VN"/>
              </w:rPr>
              <w:t>ệnh, quyết định của Chủ tịch nước</w:t>
            </w:r>
            <w:r w:rsidRPr="00717A59">
              <w:rPr>
                <w:rFonts w:ascii="Times New Roman" w:eastAsia="Times New Roman" w:hAnsi="Times New Roman" w:cs="Times New Roman"/>
                <w:sz w:val="26"/>
                <w:szCs w:val="26"/>
                <w:lang w:val="nl-NL"/>
              </w:rPr>
              <w:t>, p</w:t>
            </w:r>
            <w:r w:rsidRPr="00717A59">
              <w:rPr>
                <w:rFonts w:ascii="Times New Roman" w:eastAsia="Times New Roman" w:hAnsi="Times New Roman" w:cs="Times New Roman"/>
                <w:sz w:val="26"/>
                <w:szCs w:val="26"/>
                <w:lang w:val="vi-VN"/>
              </w:rPr>
              <w:t xml:space="preserve">háp lệnh, nghị quyết của </w:t>
            </w:r>
            <w:r w:rsidRPr="00717A59">
              <w:rPr>
                <w:rFonts w:ascii="Times New Roman" w:eastAsia="Times New Roman" w:hAnsi="Times New Roman" w:cs="Times New Roman"/>
                <w:sz w:val="26"/>
                <w:szCs w:val="26"/>
                <w:shd w:val="solid" w:color="FFFFFF" w:fill="auto"/>
                <w:lang w:val="vi-VN"/>
              </w:rPr>
              <w:t>Ủy ban</w:t>
            </w:r>
            <w:r w:rsidRPr="00717A59">
              <w:rPr>
                <w:rFonts w:ascii="Times New Roman" w:eastAsia="Times New Roman" w:hAnsi="Times New Roman" w:cs="Times New Roman"/>
                <w:sz w:val="26"/>
                <w:szCs w:val="26"/>
                <w:lang w:val="vi-VN"/>
              </w:rPr>
              <w:t xml:space="preserve"> thường vụ Quốc hội</w:t>
            </w:r>
            <w:r w:rsidRPr="00717A59">
              <w:rPr>
                <w:rFonts w:ascii="Times New Roman" w:eastAsia="Times New Roman" w:hAnsi="Times New Roman" w:cs="Times New Roman"/>
                <w:sz w:val="26"/>
                <w:szCs w:val="26"/>
                <w:lang w:val="nl-NL"/>
              </w:rPr>
              <w:t>,</w:t>
            </w:r>
            <w:r w:rsidRPr="00717A59">
              <w:rPr>
                <w:rFonts w:ascii="Times New Roman" w:eastAsia="Times New Roman" w:hAnsi="Times New Roman" w:cs="Times New Roman"/>
                <w:sz w:val="26"/>
                <w:szCs w:val="26"/>
                <w:lang w:val="vi-VN"/>
              </w:rPr>
              <w:t xml:space="preserve"> nghị quyết liên tịch giữa </w:t>
            </w:r>
            <w:r w:rsidRPr="00717A59">
              <w:rPr>
                <w:rFonts w:ascii="Times New Roman" w:eastAsia="Times New Roman" w:hAnsi="Times New Roman" w:cs="Times New Roman"/>
                <w:sz w:val="26"/>
                <w:szCs w:val="26"/>
                <w:shd w:val="solid" w:color="FFFFFF" w:fill="auto"/>
                <w:lang w:val="vi-VN"/>
              </w:rPr>
              <w:t>Ủy ban</w:t>
            </w:r>
            <w:r w:rsidRPr="00717A59">
              <w:rPr>
                <w:rFonts w:ascii="Times New Roman" w:eastAsia="Times New Roman" w:hAnsi="Times New Roman" w:cs="Times New Roman"/>
                <w:sz w:val="26"/>
                <w:szCs w:val="26"/>
                <w:lang w:val="vi-VN"/>
              </w:rPr>
              <w:t xml:space="preserve"> thường vụ Quốc hội với Đoàn Chủ tịch </w:t>
            </w:r>
            <w:r w:rsidRPr="00717A59">
              <w:rPr>
                <w:rFonts w:ascii="Times New Roman" w:eastAsia="Times New Roman" w:hAnsi="Times New Roman" w:cs="Times New Roman"/>
                <w:sz w:val="26"/>
                <w:szCs w:val="26"/>
                <w:shd w:val="solid" w:color="FFFFFF" w:fill="auto"/>
                <w:lang w:val="vi-VN"/>
              </w:rPr>
              <w:t>Ủy ban</w:t>
            </w:r>
            <w:r w:rsidRPr="00717A59">
              <w:rPr>
                <w:rFonts w:ascii="Times New Roman" w:eastAsia="Times New Roman" w:hAnsi="Times New Roman" w:cs="Times New Roman"/>
                <w:sz w:val="26"/>
                <w:szCs w:val="26"/>
                <w:lang w:val="vi-VN"/>
              </w:rPr>
              <w:t xml:space="preserve"> trung ương Mặt trận Tổ quốc Việt Nam</w:t>
            </w:r>
            <w:r w:rsidRPr="00717A59">
              <w:rPr>
                <w:rFonts w:ascii="Times New Roman" w:eastAsia="Times New Roman" w:hAnsi="Times New Roman" w:cs="Times New Roman"/>
                <w:sz w:val="26"/>
                <w:szCs w:val="26"/>
                <w:lang w:val="nl-NL"/>
              </w:rPr>
              <w:t>,</w:t>
            </w:r>
            <w:r w:rsidRPr="00717A59">
              <w:rPr>
                <w:rFonts w:ascii="Times New Roman" w:eastAsia="Times New Roman" w:hAnsi="Times New Roman" w:cs="Times New Roman"/>
                <w:sz w:val="26"/>
                <w:szCs w:val="26"/>
                <w:lang w:val="vi-VN"/>
              </w:rPr>
              <w:t xml:space="preserve"> Bộ luật, luật, nghị quyết của Quốc hội</w:t>
            </w:r>
            <w:ins w:id="49" w:author="user" w:date="2021-11-24T14:18:00Z">
              <w:r w:rsidR="00BA472D">
                <w:rPr>
                  <w:rFonts w:ascii="Times New Roman" w:eastAsia="Times New Roman" w:hAnsi="Times New Roman" w:cs="Times New Roman"/>
                  <w:sz w:val="26"/>
                  <w:szCs w:val="26"/>
                </w:rPr>
                <w:t>.</w:t>
              </w:r>
            </w:ins>
          </w:p>
          <w:p w:rsidR="00717A59" w:rsidRPr="00717A59" w:rsidRDefault="00717A59" w:rsidP="00501380">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717A59">
              <w:rPr>
                <w:rFonts w:ascii="Times New Roman" w:eastAsia="Times New Roman" w:hAnsi="Times New Roman" w:cs="Times New Roman"/>
                <w:bCs/>
                <w:sz w:val="26"/>
                <w:szCs w:val="26"/>
                <w:lang w:val="nl-NL"/>
              </w:rPr>
              <w:t>3. Tham dự các cuộc họp đơn vị, họp cơ quan theo quy định</w:t>
            </w:r>
            <w:ins w:id="50" w:author="user" w:date="2021-11-24T14:18:00Z">
              <w:r w:rsidR="00BA472D">
                <w:rPr>
                  <w:rFonts w:ascii="Times New Roman" w:eastAsia="Times New Roman" w:hAnsi="Times New Roman" w:cs="Times New Roman"/>
                  <w:bCs/>
                  <w:sz w:val="26"/>
                  <w:szCs w:val="26"/>
                  <w:lang w:val="nl-NL"/>
                </w:rPr>
                <w:t>.</w:t>
              </w:r>
            </w:ins>
          </w:p>
        </w:tc>
        <w:tc>
          <w:tcPr>
            <w:tcW w:w="2268" w:type="dxa"/>
          </w:tcPr>
          <w:p w:rsidR="00717A59" w:rsidRPr="00717A59" w:rsidRDefault="00717A59" w:rsidP="00501380">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717A59">
              <w:rPr>
                <w:rFonts w:ascii="Times New Roman" w:eastAsia="Times New Roman" w:hAnsi="Times New Roman" w:cs="Times New Roman"/>
                <w:bCs/>
                <w:sz w:val="26"/>
                <w:szCs w:val="26"/>
                <w:lang w:val="nl-NL"/>
              </w:rPr>
              <w:lastRenderedPageBreak/>
              <w:t xml:space="preserve">Tham dự đầy đủ, </w:t>
            </w:r>
            <w:r w:rsidRPr="00717A59">
              <w:rPr>
                <w:rFonts w:ascii="Times New Roman" w:eastAsia="Times New Roman" w:hAnsi="Times New Roman" w:cs="Times New Roman"/>
                <w:bCs/>
                <w:sz w:val="26"/>
                <w:szCs w:val="26"/>
                <w:lang w:val="nl-NL"/>
              </w:rPr>
              <w:lastRenderedPageBreak/>
              <w:t xml:space="preserve">chuẩn bị tài liệu và ý kiến phát biểu theo yêu cầu. </w:t>
            </w:r>
          </w:p>
          <w:p w:rsidR="00717A59" w:rsidRPr="00717A59" w:rsidRDefault="00717A59" w:rsidP="00501380">
            <w:pPr>
              <w:widowControl w:val="0"/>
              <w:autoSpaceDE w:val="0"/>
              <w:autoSpaceDN w:val="0"/>
              <w:spacing w:after="0" w:line="240" w:lineRule="auto"/>
              <w:ind w:left="227" w:hanging="284"/>
              <w:jc w:val="both"/>
              <w:rPr>
                <w:rFonts w:ascii="Times New Roman" w:eastAsia="Times New Roman" w:hAnsi="Times New Roman" w:cs="Times New Roman"/>
                <w:bCs/>
                <w:sz w:val="26"/>
                <w:szCs w:val="26"/>
                <w:lang w:val="nl-NL"/>
              </w:rPr>
            </w:pPr>
          </w:p>
        </w:tc>
      </w:tr>
      <w:tr w:rsidR="00717A59" w:rsidRPr="00717A59" w:rsidTr="00501380">
        <w:tc>
          <w:tcPr>
            <w:tcW w:w="851" w:type="dxa"/>
          </w:tcPr>
          <w:p w:rsidR="00717A59" w:rsidRPr="00717A59" w:rsidRDefault="00717A59" w:rsidP="00501380">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717A59">
              <w:rPr>
                <w:rFonts w:ascii="Times New Roman" w:eastAsia="Times New Roman" w:hAnsi="Times New Roman" w:cs="Times New Roman"/>
                <w:sz w:val="26"/>
                <w:szCs w:val="26"/>
                <w:lang w:val="nl-NL"/>
              </w:rPr>
              <w:lastRenderedPageBreak/>
              <w:t>2.8</w:t>
            </w:r>
          </w:p>
        </w:tc>
        <w:tc>
          <w:tcPr>
            <w:tcW w:w="7654" w:type="dxa"/>
            <w:gridSpan w:val="2"/>
          </w:tcPr>
          <w:p w:rsidR="00717A59" w:rsidRPr="00717A59" w:rsidRDefault="00717A59" w:rsidP="00501380">
            <w:pPr>
              <w:spacing w:after="0" w:line="240" w:lineRule="auto"/>
              <w:jc w:val="both"/>
              <w:rPr>
                <w:rFonts w:ascii="Times New Roman" w:eastAsia="Times New Roman" w:hAnsi="Times New Roman" w:cs="Times New Roman"/>
                <w:sz w:val="26"/>
                <w:szCs w:val="26"/>
                <w:lang w:val="nl-NL"/>
              </w:rPr>
            </w:pPr>
            <w:r w:rsidRPr="00717A59">
              <w:rPr>
                <w:rFonts w:ascii="Times New Roman" w:eastAsia="Times New Roman" w:hAnsi="Times New Roman" w:cs="Times New Roman"/>
                <w:sz w:val="26"/>
                <w:szCs w:val="26"/>
                <w:lang w:val="nl-NL"/>
              </w:rPr>
              <w:t>Xây dựng và thực hiện kế hoạch công tác năm, quý, tháng, tuần của cá nhân</w:t>
            </w:r>
            <w:ins w:id="51" w:author="user" w:date="2021-11-24T14:18:00Z">
              <w:r w:rsidR="00BA472D">
                <w:rPr>
                  <w:rFonts w:ascii="Times New Roman" w:eastAsia="Times New Roman" w:hAnsi="Times New Roman" w:cs="Times New Roman"/>
                  <w:sz w:val="26"/>
                  <w:szCs w:val="26"/>
                  <w:lang w:val="nl-NL"/>
                </w:rPr>
                <w:t>.</w:t>
              </w:r>
            </w:ins>
          </w:p>
        </w:tc>
        <w:tc>
          <w:tcPr>
            <w:tcW w:w="2268" w:type="dxa"/>
          </w:tcPr>
          <w:p w:rsidR="00717A59" w:rsidRPr="00717A59" w:rsidRDefault="00717A59" w:rsidP="00501380">
            <w:pPr>
              <w:widowControl w:val="0"/>
              <w:autoSpaceDE w:val="0"/>
              <w:autoSpaceDN w:val="0"/>
              <w:spacing w:after="0" w:line="240" w:lineRule="auto"/>
              <w:ind w:firstLine="33"/>
              <w:jc w:val="both"/>
              <w:rPr>
                <w:rFonts w:ascii="Times New Roman" w:eastAsia="Times New Roman" w:hAnsi="Times New Roman" w:cs="Times New Roman"/>
                <w:bCs/>
                <w:sz w:val="26"/>
                <w:szCs w:val="26"/>
                <w:lang w:val="nl-NL"/>
              </w:rPr>
            </w:pPr>
            <w:r w:rsidRPr="00717A59">
              <w:rPr>
                <w:rFonts w:ascii="Times New Roman" w:eastAsia="Times New Roman" w:hAnsi="Times New Roman" w:cs="Times New Roman"/>
                <w:bCs/>
                <w:sz w:val="26"/>
                <w:szCs w:val="26"/>
                <w:lang w:val="nl-NL"/>
              </w:rPr>
              <w:t>Xây dựng, t</w:t>
            </w:r>
            <w:r w:rsidRPr="00717A59">
              <w:rPr>
                <w:rFonts w:ascii="Times New Roman" w:eastAsia="Times New Roman" w:hAnsi="Times New Roman" w:cs="Times New Roman"/>
                <w:bCs/>
                <w:spacing w:val="-4"/>
                <w:sz w:val="26"/>
                <w:szCs w:val="26"/>
                <w:lang w:val="nl-NL"/>
              </w:rPr>
              <w:t xml:space="preserve">hực hiện kế hoạch </w:t>
            </w:r>
            <w:r w:rsidRPr="00717A59">
              <w:rPr>
                <w:rFonts w:ascii="Times New Roman" w:eastAsia="Times New Roman" w:hAnsi="Times New Roman" w:cs="Times New Roman"/>
                <w:bCs/>
                <w:sz w:val="26"/>
                <w:szCs w:val="26"/>
                <w:lang w:val="nl-NL"/>
              </w:rPr>
              <w:t>theo đúng kế hoạch công tác của đơn vị, cơ quan và nhiệm vụ được giao</w:t>
            </w:r>
            <w:ins w:id="52" w:author="user" w:date="2021-11-24T14:18:00Z">
              <w:r w:rsidR="00BA472D">
                <w:rPr>
                  <w:rFonts w:ascii="Times New Roman" w:eastAsia="Times New Roman" w:hAnsi="Times New Roman" w:cs="Times New Roman"/>
                  <w:bCs/>
                  <w:sz w:val="26"/>
                  <w:szCs w:val="26"/>
                  <w:lang w:val="nl-NL"/>
                </w:rPr>
                <w:t>.</w:t>
              </w:r>
            </w:ins>
          </w:p>
        </w:tc>
      </w:tr>
      <w:tr w:rsidR="00717A59" w:rsidRPr="00717A59" w:rsidTr="00B9630F">
        <w:tc>
          <w:tcPr>
            <w:tcW w:w="851" w:type="dxa"/>
          </w:tcPr>
          <w:p w:rsidR="00717A59" w:rsidRPr="00717A59" w:rsidRDefault="00717A59" w:rsidP="00B9630F">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717A59">
              <w:rPr>
                <w:rFonts w:ascii="Times New Roman" w:eastAsia="Times New Roman" w:hAnsi="Times New Roman" w:cs="Times New Roman"/>
                <w:sz w:val="26"/>
                <w:szCs w:val="26"/>
                <w:lang w:val="nl-NL"/>
              </w:rPr>
              <w:t>2.9</w:t>
            </w:r>
          </w:p>
        </w:tc>
        <w:tc>
          <w:tcPr>
            <w:tcW w:w="9922" w:type="dxa"/>
            <w:gridSpan w:val="3"/>
          </w:tcPr>
          <w:p w:rsidR="00717A59" w:rsidRPr="00717A59" w:rsidRDefault="00717A59" w:rsidP="00B9630F">
            <w:pPr>
              <w:widowControl w:val="0"/>
              <w:autoSpaceDE w:val="0"/>
              <w:autoSpaceDN w:val="0"/>
              <w:spacing w:after="0" w:line="240" w:lineRule="auto"/>
              <w:rPr>
                <w:rFonts w:ascii="Times New Roman" w:eastAsia="Times New Roman" w:hAnsi="Times New Roman" w:cs="Times New Roman"/>
                <w:bCs/>
                <w:i/>
                <w:sz w:val="26"/>
                <w:szCs w:val="26"/>
                <w:lang w:val="nl-NL"/>
              </w:rPr>
            </w:pPr>
            <w:r w:rsidRPr="00717A59">
              <w:rPr>
                <w:rFonts w:ascii="Times New Roman" w:eastAsia="Times New Roman" w:hAnsi="Times New Roman" w:cs="Times New Roman"/>
                <w:sz w:val="26"/>
                <w:szCs w:val="26"/>
                <w:lang w:val="nl-NL"/>
              </w:rPr>
              <w:t>Thực hiện các nhiệm vụ khác do cấp trên giao</w:t>
            </w:r>
            <w:ins w:id="53" w:author="user" w:date="2021-11-24T14:18:00Z">
              <w:r w:rsidR="00BA472D">
                <w:rPr>
                  <w:rFonts w:ascii="Times New Roman" w:eastAsia="Times New Roman" w:hAnsi="Times New Roman" w:cs="Times New Roman"/>
                  <w:sz w:val="26"/>
                  <w:szCs w:val="26"/>
                  <w:lang w:val="nl-NL"/>
                </w:rPr>
                <w:t>.</w:t>
              </w:r>
            </w:ins>
          </w:p>
        </w:tc>
      </w:tr>
    </w:tbl>
    <w:p w:rsidR="00717A59" w:rsidRPr="00717A59" w:rsidRDefault="00717A59" w:rsidP="00717A59">
      <w:pPr>
        <w:spacing w:before="120" w:after="60" w:line="240" w:lineRule="auto"/>
        <w:jc w:val="both"/>
        <w:rPr>
          <w:rFonts w:ascii="Times New Roman" w:eastAsia="Times New Roman" w:hAnsi="Times New Roman" w:cs="Times New Roman"/>
          <w:b/>
          <w:sz w:val="26"/>
          <w:szCs w:val="26"/>
          <w:lang w:val="nl-NL"/>
        </w:rPr>
      </w:pPr>
      <w:r w:rsidRPr="00717A59">
        <w:rPr>
          <w:rFonts w:ascii="Times New Roman" w:eastAsia="Times New Roman" w:hAnsi="Times New Roman" w:cs="Times New Roman"/>
          <w:b/>
          <w:sz w:val="26"/>
          <w:szCs w:val="26"/>
          <w:lang w:val="nl-NL"/>
        </w:rPr>
        <w:t>3- Các mối quan hệ công việc</w:t>
      </w:r>
    </w:p>
    <w:p w:rsidR="00717A59" w:rsidRPr="00717A59" w:rsidRDefault="00717A59" w:rsidP="00717A59">
      <w:pPr>
        <w:widowControl w:val="0"/>
        <w:autoSpaceDE w:val="0"/>
        <w:autoSpaceDN w:val="0"/>
        <w:spacing w:before="60" w:after="60" w:line="240" w:lineRule="auto"/>
        <w:rPr>
          <w:rFonts w:ascii="Times New Roman" w:eastAsia="Times New Roman" w:hAnsi="Times New Roman" w:cs="Times New Roman"/>
          <w:b/>
          <w:sz w:val="26"/>
          <w:szCs w:val="26"/>
          <w:lang w:val="nl-NL"/>
        </w:rPr>
      </w:pPr>
      <w:r w:rsidRPr="00717A59">
        <w:rPr>
          <w:rFonts w:ascii="Times New Roman" w:eastAsia="Times New Roman" w:hAnsi="Times New Roman" w:cs="Times New Roman"/>
          <w:b/>
          <w:sz w:val="26"/>
          <w:szCs w:val="26"/>
          <w:lang w:val="nl-NL"/>
        </w:rPr>
        <w:t xml:space="preserve">3.1- Bên trong </w:t>
      </w:r>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7"/>
        <w:gridCol w:w="3443"/>
        <w:gridCol w:w="3543"/>
      </w:tblGrid>
      <w:tr w:rsidR="00717A59" w:rsidRPr="00717A59" w:rsidTr="00501380">
        <w:tc>
          <w:tcPr>
            <w:tcW w:w="3787" w:type="dxa"/>
          </w:tcPr>
          <w:p w:rsidR="00717A59" w:rsidRPr="00717A59" w:rsidRDefault="00717A59" w:rsidP="00717A59">
            <w:pPr>
              <w:widowControl w:val="0"/>
              <w:autoSpaceDE w:val="0"/>
              <w:autoSpaceDN w:val="0"/>
              <w:spacing w:before="120" w:after="0" w:line="240" w:lineRule="auto"/>
              <w:jc w:val="center"/>
              <w:rPr>
                <w:rFonts w:ascii="Times New Roman" w:eastAsia="Times New Roman" w:hAnsi="Times New Roman" w:cs="Times New Roman"/>
                <w:b/>
                <w:sz w:val="26"/>
                <w:szCs w:val="26"/>
                <w:lang w:val="nl-NL"/>
              </w:rPr>
            </w:pPr>
            <w:r w:rsidRPr="00717A59">
              <w:rPr>
                <w:rFonts w:ascii="Times New Roman" w:eastAsia="Times New Roman" w:hAnsi="Times New Roman" w:cs="Times New Roman"/>
                <w:b/>
                <w:sz w:val="26"/>
                <w:szCs w:val="26"/>
                <w:lang w:val="nl-NL"/>
              </w:rPr>
              <w:t>Được quản lý trực tiếp và kiểm duyệt kết quả bởi</w:t>
            </w:r>
          </w:p>
        </w:tc>
        <w:tc>
          <w:tcPr>
            <w:tcW w:w="3443" w:type="dxa"/>
          </w:tcPr>
          <w:p w:rsidR="00717A59" w:rsidRPr="00717A59" w:rsidRDefault="00717A59" w:rsidP="00717A59">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717A59">
              <w:rPr>
                <w:rFonts w:ascii="Times New Roman" w:eastAsia="Times New Roman" w:hAnsi="Times New Roman" w:cs="Times New Roman"/>
                <w:b/>
                <w:sz w:val="26"/>
                <w:szCs w:val="26"/>
                <w:lang w:val="nl-NL"/>
              </w:rPr>
              <w:t>Quản lý trực tiếp</w:t>
            </w:r>
          </w:p>
          <w:p w:rsidR="00717A59" w:rsidRPr="00717A59" w:rsidRDefault="00717A59" w:rsidP="00717A59">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717A59">
              <w:rPr>
                <w:rFonts w:ascii="Times New Roman" w:eastAsia="Times New Roman" w:hAnsi="Times New Roman" w:cs="Times New Roman"/>
                <w:sz w:val="26"/>
                <w:szCs w:val="26"/>
                <w:lang w:val="nl-NL"/>
              </w:rPr>
              <w:t>(số công chức thuộc quyền quản lý)</w:t>
            </w:r>
          </w:p>
        </w:tc>
        <w:tc>
          <w:tcPr>
            <w:tcW w:w="3543" w:type="dxa"/>
          </w:tcPr>
          <w:p w:rsidR="00717A59" w:rsidRPr="00717A59" w:rsidRDefault="00717A59" w:rsidP="00717A59">
            <w:pPr>
              <w:widowControl w:val="0"/>
              <w:autoSpaceDE w:val="0"/>
              <w:autoSpaceDN w:val="0"/>
              <w:spacing w:before="120" w:after="0" w:line="240" w:lineRule="auto"/>
              <w:jc w:val="center"/>
              <w:rPr>
                <w:rFonts w:ascii="Times New Roman" w:eastAsia="Times New Roman" w:hAnsi="Times New Roman" w:cs="Times New Roman"/>
                <w:b/>
                <w:sz w:val="26"/>
                <w:szCs w:val="26"/>
                <w:lang w:val="nl-NL"/>
              </w:rPr>
            </w:pPr>
            <w:r w:rsidRPr="00717A59">
              <w:rPr>
                <w:rFonts w:ascii="Times New Roman" w:eastAsia="Times New Roman" w:hAnsi="Times New Roman" w:cs="Times New Roman"/>
                <w:b/>
                <w:sz w:val="26"/>
                <w:szCs w:val="26"/>
                <w:lang w:val="nl-NL"/>
              </w:rPr>
              <w:t>Các đơn vị phối hợp chính</w:t>
            </w:r>
          </w:p>
        </w:tc>
      </w:tr>
      <w:tr w:rsidR="00717A59" w:rsidRPr="00717A59" w:rsidTr="00501380">
        <w:tc>
          <w:tcPr>
            <w:tcW w:w="3787" w:type="dxa"/>
          </w:tcPr>
          <w:p w:rsidR="00717A59" w:rsidRPr="00717A59" w:rsidRDefault="00717A59" w:rsidP="00717A59">
            <w:pPr>
              <w:widowControl w:val="0"/>
              <w:autoSpaceDE w:val="0"/>
              <w:autoSpaceDN w:val="0"/>
              <w:spacing w:after="0" w:line="240" w:lineRule="auto"/>
              <w:rPr>
                <w:rFonts w:ascii="Times New Roman" w:eastAsia="Times New Roman" w:hAnsi="Times New Roman" w:cs="Times New Roman"/>
                <w:sz w:val="26"/>
                <w:szCs w:val="26"/>
                <w:lang w:val="nl-NL"/>
              </w:rPr>
            </w:pPr>
            <w:r w:rsidRPr="00717A59">
              <w:rPr>
                <w:rFonts w:ascii="Times New Roman" w:eastAsia="Times New Roman" w:hAnsi="Times New Roman" w:cs="Times New Roman"/>
                <w:sz w:val="26"/>
                <w:szCs w:val="26"/>
                <w:lang w:val="nl-NL"/>
              </w:rPr>
              <w:t>Lãnh đạo trực tiếp</w:t>
            </w:r>
          </w:p>
        </w:tc>
        <w:tc>
          <w:tcPr>
            <w:tcW w:w="3443" w:type="dxa"/>
          </w:tcPr>
          <w:p w:rsidR="00717A59" w:rsidRPr="00717A59" w:rsidRDefault="00717A59" w:rsidP="00717A59">
            <w:pPr>
              <w:spacing w:before="60" w:after="60" w:line="240" w:lineRule="auto"/>
              <w:ind w:left="-57"/>
              <w:jc w:val="both"/>
              <w:rPr>
                <w:rFonts w:ascii="Times New Roman" w:eastAsia="Times New Roman" w:hAnsi="Times New Roman" w:cs="Times New Roman"/>
                <w:bCs/>
                <w:sz w:val="26"/>
                <w:szCs w:val="26"/>
                <w:lang w:val="nl-NL"/>
              </w:rPr>
            </w:pPr>
          </w:p>
        </w:tc>
        <w:tc>
          <w:tcPr>
            <w:tcW w:w="3543" w:type="dxa"/>
          </w:tcPr>
          <w:p w:rsidR="00717A59" w:rsidRPr="00717A59" w:rsidRDefault="00717A59" w:rsidP="00717A59">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717A59">
              <w:rPr>
                <w:rFonts w:ascii="Times New Roman" w:eastAsia="Times New Roman" w:hAnsi="Times New Roman" w:cs="Times New Roman"/>
                <w:bCs/>
                <w:sz w:val="26"/>
                <w:szCs w:val="26"/>
                <w:lang w:val="nl-NL"/>
              </w:rPr>
              <w:t>Các cơ quan, đơn vị thuộc Bộ có liên quan</w:t>
            </w:r>
          </w:p>
        </w:tc>
      </w:tr>
    </w:tbl>
    <w:p w:rsidR="00717A59" w:rsidRPr="00717A59" w:rsidRDefault="00717A59" w:rsidP="00717A59">
      <w:pPr>
        <w:widowControl w:val="0"/>
        <w:autoSpaceDE w:val="0"/>
        <w:autoSpaceDN w:val="0"/>
        <w:spacing w:before="60" w:after="60" w:line="240" w:lineRule="auto"/>
        <w:rPr>
          <w:rFonts w:ascii="Times New Roman" w:eastAsia="Times New Roman" w:hAnsi="Times New Roman" w:cs="Times New Roman"/>
          <w:b/>
          <w:sz w:val="26"/>
          <w:szCs w:val="26"/>
          <w:lang w:val="nl-NL"/>
        </w:rPr>
      </w:pPr>
      <w:r w:rsidRPr="00717A59">
        <w:rPr>
          <w:rFonts w:ascii="Times New Roman" w:eastAsia="Times New Roman" w:hAnsi="Times New Roman" w:cs="Times New Roman"/>
          <w:b/>
          <w:sz w:val="26"/>
          <w:szCs w:val="26"/>
          <w:lang w:val="nl-NL"/>
        </w:rPr>
        <w:t xml:space="preserve">3.2- Bên ngoài </w:t>
      </w:r>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07"/>
        <w:gridCol w:w="5866"/>
      </w:tblGrid>
      <w:tr w:rsidR="00717A59" w:rsidRPr="00717A59" w:rsidTr="00501380">
        <w:tc>
          <w:tcPr>
            <w:tcW w:w="4907" w:type="dxa"/>
          </w:tcPr>
          <w:p w:rsidR="00717A59" w:rsidRPr="00717A59" w:rsidRDefault="00717A59" w:rsidP="00717A59">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717A59">
              <w:rPr>
                <w:rFonts w:ascii="Times New Roman" w:eastAsia="Times New Roman" w:hAnsi="Times New Roman" w:cs="Times New Roman"/>
                <w:b/>
                <w:sz w:val="26"/>
                <w:szCs w:val="26"/>
                <w:lang w:val="nl-NL"/>
              </w:rPr>
              <w:t>Cơ quan, tổ chức có quan hệ chính</w:t>
            </w:r>
          </w:p>
        </w:tc>
        <w:tc>
          <w:tcPr>
            <w:tcW w:w="5866" w:type="dxa"/>
          </w:tcPr>
          <w:p w:rsidR="00717A59" w:rsidRPr="00717A59" w:rsidRDefault="00717A59" w:rsidP="00717A59">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717A59">
              <w:rPr>
                <w:rFonts w:ascii="Times New Roman" w:eastAsia="Times New Roman" w:hAnsi="Times New Roman" w:cs="Times New Roman"/>
                <w:b/>
                <w:sz w:val="26"/>
                <w:szCs w:val="26"/>
                <w:lang w:val="nl-NL"/>
              </w:rPr>
              <w:t>Bản chất quan hệ</w:t>
            </w:r>
          </w:p>
        </w:tc>
      </w:tr>
      <w:tr w:rsidR="00717A59" w:rsidRPr="00717A59" w:rsidTr="00501380">
        <w:tc>
          <w:tcPr>
            <w:tcW w:w="4907" w:type="dxa"/>
          </w:tcPr>
          <w:p w:rsidR="00717A59" w:rsidRPr="00717A59" w:rsidRDefault="00717A59" w:rsidP="00717A59">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717A59">
              <w:rPr>
                <w:rFonts w:ascii="Times New Roman" w:eastAsia="Times New Roman" w:hAnsi="Times New Roman" w:cs="Times New Roman"/>
                <w:sz w:val="26"/>
                <w:szCs w:val="26"/>
                <w:lang w:val="nl-NL"/>
              </w:rPr>
              <w:t xml:space="preserve">  Chính phủ, Văn phòng Chính phủ, Tòa án NDTC, Viện KSNDTC, các cơ quan của Quốc Hội, đại biểu quốc hội</w:t>
            </w:r>
          </w:p>
        </w:tc>
        <w:tc>
          <w:tcPr>
            <w:tcW w:w="5866" w:type="dxa"/>
          </w:tcPr>
          <w:p w:rsidR="00717A59" w:rsidRPr="00717A59" w:rsidRDefault="00717A59" w:rsidP="00717A59">
            <w:pPr>
              <w:widowControl w:val="0"/>
              <w:numPr>
                <w:ilvl w:val="0"/>
                <w:numId w:val="1"/>
              </w:numPr>
              <w:autoSpaceDE w:val="0"/>
              <w:autoSpaceDN w:val="0"/>
              <w:spacing w:before="60" w:after="60" w:line="240" w:lineRule="auto"/>
              <w:ind w:left="227" w:right="72" w:hanging="284"/>
              <w:jc w:val="both"/>
              <w:rPr>
                <w:rFonts w:ascii="Times New Roman" w:eastAsia="Times New Roman" w:hAnsi="Times New Roman" w:cs="Times New Roman"/>
                <w:bCs/>
                <w:sz w:val="26"/>
                <w:szCs w:val="26"/>
                <w:lang w:val="nl-NL"/>
              </w:rPr>
            </w:pPr>
            <w:r w:rsidRPr="00717A59">
              <w:rPr>
                <w:rFonts w:ascii="Times New Roman" w:eastAsia="Times New Roman" w:hAnsi="Times New Roman" w:cs="Times New Roman"/>
                <w:bCs/>
                <w:sz w:val="26"/>
                <w:szCs w:val="26"/>
                <w:lang w:val="nl-NL"/>
              </w:rPr>
              <w:t>Tham gia các cuộc họp có liên quan.</w:t>
            </w:r>
          </w:p>
          <w:p w:rsidR="00717A59" w:rsidRPr="00717A59" w:rsidRDefault="00717A59" w:rsidP="00717A59">
            <w:pPr>
              <w:widowControl w:val="0"/>
              <w:numPr>
                <w:ilvl w:val="0"/>
                <w:numId w:val="1"/>
              </w:numPr>
              <w:autoSpaceDE w:val="0"/>
              <w:autoSpaceDN w:val="0"/>
              <w:spacing w:before="60" w:after="60" w:line="240" w:lineRule="auto"/>
              <w:ind w:left="227" w:right="72" w:hanging="284"/>
              <w:jc w:val="both"/>
              <w:rPr>
                <w:rFonts w:ascii="Times New Roman" w:eastAsia="Times New Roman" w:hAnsi="Times New Roman" w:cs="Times New Roman"/>
                <w:sz w:val="26"/>
                <w:szCs w:val="26"/>
                <w:lang w:val="vi"/>
              </w:rPr>
            </w:pPr>
            <w:r w:rsidRPr="00717A59">
              <w:rPr>
                <w:rFonts w:ascii="Times New Roman" w:eastAsia="Times New Roman" w:hAnsi="Times New Roman" w:cs="Times New Roman"/>
                <w:bCs/>
                <w:sz w:val="26"/>
                <w:szCs w:val="26"/>
                <w:lang w:val="nl-NL"/>
              </w:rPr>
              <w:t>Cung cấp các thông tin theo yêu cầu.</w:t>
            </w:r>
          </w:p>
          <w:p w:rsidR="00717A59" w:rsidRPr="00717A59" w:rsidRDefault="00717A59" w:rsidP="00717A59">
            <w:pPr>
              <w:widowControl w:val="0"/>
              <w:numPr>
                <w:ilvl w:val="0"/>
                <w:numId w:val="1"/>
              </w:numPr>
              <w:autoSpaceDE w:val="0"/>
              <w:autoSpaceDN w:val="0"/>
              <w:spacing w:before="60" w:after="60" w:line="240" w:lineRule="auto"/>
              <w:ind w:left="227" w:right="72" w:hanging="284"/>
              <w:jc w:val="both"/>
              <w:rPr>
                <w:rFonts w:ascii="Times New Roman" w:eastAsia="Times New Roman" w:hAnsi="Times New Roman" w:cs="Times New Roman"/>
                <w:sz w:val="26"/>
                <w:szCs w:val="26"/>
                <w:lang w:val="vi"/>
              </w:rPr>
            </w:pPr>
            <w:r w:rsidRPr="00717A59">
              <w:rPr>
                <w:rFonts w:ascii="Times New Roman" w:eastAsia="Times New Roman" w:hAnsi="Times New Roman" w:cs="Times New Roman"/>
                <w:bCs/>
                <w:sz w:val="26"/>
                <w:szCs w:val="26"/>
                <w:lang w:val="nl-NL"/>
              </w:rPr>
              <w:t>Thu thập các thông tin cần thiết cho việc thực hiện công việc chuyên môn.</w:t>
            </w:r>
          </w:p>
          <w:p w:rsidR="00717A59" w:rsidRPr="00717A59" w:rsidRDefault="00717A59" w:rsidP="00717A59">
            <w:pPr>
              <w:widowControl w:val="0"/>
              <w:numPr>
                <w:ilvl w:val="0"/>
                <w:numId w:val="1"/>
              </w:numPr>
              <w:autoSpaceDE w:val="0"/>
              <w:autoSpaceDN w:val="0"/>
              <w:spacing w:before="60" w:after="60" w:line="240" w:lineRule="auto"/>
              <w:ind w:left="227" w:right="72" w:hanging="284"/>
              <w:jc w:val="both"/>
              <w:rPr>
                <w:rFonts w:ascii="Times New Roman" w:eastAsia="Times New Roman" w:hAnsi="Times New Roman" w:cs="Times New Roman"/>
                <w:sz w:val="26"/>
                <w:szCs w:val="26"/>
                <w:lang w:val="vi"/>
              </w:rPr>
            </w:pPr>
            <w:r w:rsidRPr="00717A59">
              <w:rPr>
                <w:rFonts w:ascii="Times New Roman" w:eastAsia="Times New Roman" w:hAnsi="Times New Roman" w:cs="Times New Roman"/>
                <w:bCs/>
                <w:sz w:val="26"/>
                <w:szCs w:val="26"/>
                <w:lang w:val="nl-NL"/>
              </w:rPr>
              <w:t>Lấy thông tin thống kê.</w:t>
            </w:r>
          </w:p>
          <w:p w:rsidR="00717A59" w:rsidRPr="00717A59" w:rsidRDefault="00717A59" w:rsidP="00717A59">
            <w:pPr>
              <w:widowControl w:val="0"/>
              <w:numPr>
                <w:ilvl w:val="0"/>
                <w:numId w:val="1"/>
              </w:numPr>
              <w:autoSpaceDE w:val="0"/>
              <w:autoSpaceDN w:val="0"/>
              <w:spacing w:before="60" w:after="60" w:line="240" w:lineRule="auto"/>
              <w:ind w:left="227" w:right="72" w:hanging="284"/>
              <w:jc w:val="both"/>
              <w:rPr>
                <w:rFonts w:ascii="Times New Roman" w:eastAsia="Times New Roman" w:hAnsi="Times New Roman" w:cs="Times New Roman"/>
                <w:sz w:val="26"/>
                <w:szCs w:val="26"/>
                <w:lang w:val="vi"/>
              </w:rPr>
            </w:pPr>
            <w:r w:rsidRPr="00717A59">
              <w:rPr>
                <w:rFonts w:ascii="Times New Roman" w:eastAsia="Times New Roman" w:hAnsi="Times New Roman" w:cs="Times New Roman"/>
                <w:bCs/>
                <w:sz w:val="26"/>
                <w:szCs w:val="26"/>
                <w:lang w:val="nl-NL"/>
              </w:rPr>
              <w:t>Thực hiện báo cáo theo yêu cầu.</w:t>
            </w:r>
          </w:p>
        </w:tc>
      </w:tr>
      <w:tr w:rsidR="00717A59" w:rsidRPr="00717A59" w:rsidTr="00501380">
        <w:tc>
          <w:tcPr>
            <w:tcW w:w="4907" w:type="dxa"/>
          </w:tcPr>
          <w:p w:rsidR="00717A59" w:rsidRPr="00717A59" w:rsidRDefault="00717A59" w:rsidP="00717A59">
            <w:pPr>
              <w:widowControl w:val="0"/>
              <w:autoSpaceDE w:val="0"/>
              <w:autoSpaceDN w:val="0"/>
              <w:spacing w:after="0" w:line="240" w:lineRule="auto"/>
              <w:rPr>
                <w:rFonts w:ascii="Times New Roman" w:eastAsia="Times New Roman" w:hAnsi="Times New Roman" w:cs="Times New Roman"/>
                <w:sz w:val="26"/>
                <w:szCs w:val="26"/>
                <w:lang w:val="vi"/>
              </w:rPr>
            </w:pPr>
            <w:r w:rsidRPr="00717A59">
              <w:rPr>
                <w:rFonts w:ascii="Times New Roman" w:eastAsia="Times New Roman" w:hAnsi="Times New Roman" w:cs="Times New Roman"/>
                <w:sz w:val="26"/>
                <w:szCs w:val="26"/>
                <w:lang w:val="nl-NL"/>
              </w:rPr>
              <w:t>Ủy ban nhân dân các tỉnh, thành phố trực thuộc Trung ương và các cơ quan, tổ chức khác có liên quan</w:t>
            </w:r>
          </w:p>
        </w:tc>
        <w:tc>
          <w:tcPr>
            <w:tcW w:w="5866" w:type="dxa"/>
          </w:tcPr>
          <w:p w:rsidR="00717A59" w:rsidRPr="00717A59" w:rsidRDefault="00717A59" w:rsidP="00717A59">
            <w:pPr>
              <w:widowControl w:val="0"/>
              <w:numPr>
                <w:ilvl w:val="0"/>
                <w:numId w:val="1"/>
              </w:numPr>
              <w:autoSpaceDE w:val="0"/>
              <w:autoSpaceDN w:val="0"/>
              <w:spacing w:before="60" w:after="60" w:line="240" w:lineRule="auto"/>
              <w:ind w:left="227" w:right="72" w:hanging="284"/>
              <w:jc w:val="both"/>
              <w:rPr>
                <w:rFonts w:ascii="Times New Roman" w:eastAsia="Times New Roman" w:hAnsi="Times New Roman" w:cs="Times New Roman"/>
                <w:bCs/>
                <w:sz w:val="26"/>
                <w:szCs w:val="26"/>
                <w:lang w:val="nl-NL"/>
              </w:rPr>
            </w:pPr>
            <w:r w:rsidRPr="00717A59">
              <w:rPr>
                <w:rFonts w:ascii="Times New Roman" w:eastAsia="Times New Roman" w:hAnsi="Times New Roman" w:cs="Times New Roman"/>
                <w:bCs/>
                <w:sz w:val="26"/>
                <w:szCs w:val="26"/>
                <w:lang w:val="nl-NL"/>
              </w:rPr>
              <w:t>Kiểm tra, hướng dẫn các hoạt động chuyên môn.</w:t>
            </w:r>
          </w:p>
          <w:p w:rsidR="00717A59" w:rsidRPr="00717A59" w:rsidRDefault="00717A59" w:rsidP="00717A59">
            <w:pPr>
              <w:widowControl w:val="0"/>
              <w:numPr>
                <w:ilvl w:val="0"/>
                <w:numId w:val="1"/>
              </w:numPr>
              <w:autoSpaceDE w:val="0"/>
              <w:autoSpaceDN w:val="0"/>
              <w:spacing w:before="60" w:after="60" w:line="240" w:lineRule="auto"/>
              <w:ind w:left="227" w:right="72" w:hanging="284"/>
              <w:jc w:val="both"/>
              <w:rPr>
                <w:rFonts w:ascii="Times New Roman" w:eastAsia="Times New Roman" w:hAnsi="Times New Roman" w:cs="Times New Roman"/>
                <w:bCs/>
                <w:sz w:val="26"/>
                <w:szCs w:val="26"/>
                <w:lang w:val="nl-NL"/>
              </w:rPr>
            </w:pPr>
            <w:r w:rsidRPr="00717A59">
              <w:rPr>
                <w:rFonts w:ascii="Times New Roman" w:eastAsia="Times New Roman" w:hAnsi="Times New Roman" w:cs="Times New Roman"/>
                <w:bCs/>
                <w:sz w:val="26"/>
                <w:szCs w:val="26"/>
                <w:lang w:val="nl-NL"/>
              </w:rPr>
              <w:t>Tham gia các cuộc họp có liên quan.</w:t>
            </w:r>
          </w:p>
          <w:p w:rsidR="00717A59" w:rsidRPr="00717A59" w:rsidRDefault="00717A59" w:rsidP="00717A59">
            <w:pPr>
              <w:widowControl w:val="0"/>
              <w:numPr>
                <w:ilvl w:val="0"/>
                <w:numId w:val="1"/>
              </w:numPr>
              <w:autoSpaceDE w:val="0"/>
              <w:autoSpaceDN w:val="0"/>
              <w:spacing w:before="60" w:after="60" w:line="240" w:lineRule="auto"/>
              <w:ind w:left="227" w:right="72" w:hanging="284"/>
              <w:jc w:val="both"/>
              <w:rPr>
                <w:rFonts w:ascii="Times New Roman" w:eastAsia="Times New Roman" w:hAnsi="Times New Roman" w:cs="Times New Roman"/>
                <w:bCs/>
                <w:sz w:val="26"/>
                <w:szCs w:val="26"/>
                <w:lang w:val="nl-NL"/>
              </w:rPr>
            </w:pPr>
            <w:r w:rsidRPr="00717A59">
              <w:rPr>
                <w:rFonts w:ascii="Times New Roman" w:eastAsia="Times New Roman" w:hAnsi="Times New Roman" w:cs="Times New Roman"/>
                <w:bCs/>
                <w:sz w:val="26"/>
                <w:szCs w:val="26"/>
                <w:lang w:val="nl-NL"/>
              </w:rPr>
              <w:t>Thu thập các thông tin cần thiết cho việc thực hiện công việc chuyên môn.</w:t>
            </w:r>
          </w:p>
          <w:p w:rsidR="00717A59" w:rsidRPr="00717A59" w:rsidRDefault="00717A59" w:rsidP="00717A59">
            <w:pPr>
              <w:widowControl w:val="0"/>
              <w:numPr>
                <w:ilvl w:val="0"/>
                <w:numId w:val="1"/>
              </w:numPr>
              <w:autoSpaceDE w:val="0"/>
              <w:autoSpaceDN w:val="0"/>
              <w:spacing w:before="60" w:after="60" w:line="240" w:lineRule="auto"/>
              <w:ind w:left="227" w:right="72" w:hanging="284"/>
              <w:jc w:val="both"/>
              <w:rPr>
                <w:rFonts w:ascii="Times New Roman" w:eastAsia="Times New Roman" w:hAnsi="Times New Roman" w:cs="Times New Roman"/>
                <w:bCs/>
                <w:sz w:val="26"/>
                <w:szCs w:val="26"/>
                <w:lang w:val="vi"/>
              </w:rPr>
            </w:pPr>
            <w:r w:rsidRPr="00717A59">
              <w:rPr>
                <w:rFonts w:ascii="Times New Roman" w:eastAsia="Times New Roman" w:hAnsi="Times New Roman" w:cs="Times New Roman"/>
                <w:bCs/>
                <w:sz w:val="26"/>
                <w:szCs w:val="26"/>
                <w:lang w:val="nl-NL"/>
              </w:rPr>
              <w:t>Lấy thông tin thống kê.</w:t>
            </w:r>
          </w:p>
        </w:tc>
      </w:tr>
    </w:tbl>
    <w:p w:rsidR="00717A59" w:rsidRPr="00717A59" w:rsidRDefault="00717A59" w:rsidP="00717A59">
      <w:pPr>
        <w:spacing w:before="40" w:after="40" w:line="240" w:lineRule="auto"/>
        <w:rPr>
          <w:rFonts w:ascii="Times New Roman" w:eastAsia="Times New Roman" w:hAnsi="Times New Roman" w:cs="Times New Roman"/>
          <w:b/>
          <w:sz w:val="26"/>
          <w:szCs w:val="26"/>
          <w:lang w:val="nl-NL"/>
        </w:rPr>
      </w:pPr>
      <w:r w:rsidRPr="00717A59">
        <w:rPr>
          <w:rFonts w:ascii="Times New Roman" w:eastAsia="Times New Roman" w:hAnsi="Times New Roman" w:cs="Times New Roman"/>
          <w:b/>
          <w:sz w:val="26"/>
          <w:szCs w:val="26"/>
          <w:lang w:val="nl-NL"/>
        </w:rPr>
        <w:t>4- Phạm vi quyền hạn</w:t>
      </w:r>
    </w:p>
    <w:p w:rsidR="00717A59" w:rsidRPr="00717A59" w:rsidRDefault="00717A59" w:rsidP="00717A59">
      <w:pPr>
        <w:widowControl w:val="0"/>
        <w:autoSpaceDE w:val="0"/>
        <w:autoSpaceDN w:val="0"/>
        <w:spacing w:before="40" w:after="40" w:line="240" w:lineRule="auto"/>
        <w:rPr>
          <w:rFonts w:ascii="Times New Roman" w:eastAsia="Times New Roman" w:hAnsi="Times New Roman" w:cs="Times New Roman"/>
          <w:b/>
          <w:sz w:val="26"/>
          <w:szCs w:val="26"/>
          <w:lang w:val="nl-NL"/>
        </w:rPr>
      </w:pPr>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10064"/>
      </w:tblGrid>
      <w:tr w:rsidR="00717A59" w:rsidRPr="00717A59" w:rsidTr="00501380">
        <w:tc>
          <w:tcPr>
            <w:tcW w:w="709" w:type="dxa"/>
          </w:tcPr>
          <w:p w:rsidR="00717A59" w:rsidRPr="00717A59" w:rsidRDefault="00717A59" w:rsidP="00717A59">
            <w:pPr>
              <w:widowControl w:val="0"/>
              <w:autoSpaceDE w:val="0"/>
              <w:autoSpaceDN w:val="0"/>
              <w:spacing w:before="40" w:after="40" w:line="240" w:lineRule="auto"/>
              <w:jc w:val="center"/>
              <w:rPr>
                <w:rFonts w:ascii="Times New Roman" w:eastAsia="Times New Roman" w:hAnsi="Times New Roman" w:cs="Times New Roman"/>
                <w:b/>
                <w:sz w:val="26"/>
                <w:szCs w:val="26"/>
                <w:lang w:val="nl-NL"/>
              </w:rPr>
            </w:pPr>
            <w:r w:rsidRPr="00717A59">
              <w:rPr>
                <w:rFonts w:ascii="Times New Roman" w:eastAsia="Times New Roman" w:hAnsi="Times New Roman" w:cs="Times New Roman"/>
                <w:b/>
                <w:sz w:val="26"/>
                <w:szCs w:val="26"/>
                <w:lang w:val="nl-NL"/>
              </w:rPr>
              <w:t>TT</w:t>
            </w:r>
          </w:p>
        </w:tc>
        <w:tc>
          <w:tcPr>
            <w:tcW w:w="10064" w:type="dxa"/>
          </w:tcPr>
          <w:p w:rsidR="00717A59" w:rsidRPr="00717A59" w:rsidRDefault="00717A59" w:rsidP="00717A59">
            <w:pPr>
              <w:widowControl w:val="0"/>
              <w:autoSpaceDE w:val="0"/>
              <w:autoSpaceDN w:val="0"/>
              <w:spacing w:before="40" w:after="40" w:line="240" w:lineRule="auto"/>
              <w:jc w:val="center"/>
              <w:rPr>
                <w:rFonts w:ascii="Times New Roman" w:eastAsia="Times New Roman" w:hAnsi="Times New Roman" w:cs="Times New Roman"/>
                <w:b/>
                <w:sz w:val="26"/>
                <w:szCs w:val="26"/>
                <w:lang w:val="nl-NL"/>
              </w:rPr>
            </w:pPr>
            <w:r w:rsidRPr="00717A59">
              <w:rPr>
                <w:rFonts w:ascii="Times New Roman" w:eastAsia="Times New Roman" w:hAnsi="Times New Roman" w:cs="Times New Roman"/>
                <w:b/>
                <w:sz w:val="26"/>
                <w:szCs w:val="26"/>
                <w:lang w:val="nl-NL"/>
              </w:rPr>
              <w:t>Quyền hạn cụ thể</w:t>
            </w:r>
          </w:p>
        </w:tc>
      </w:tr>
      <w:tr w:rsidR="00717A59" w:rsidRPr="00717A59" w:rsidTr="00501380">
        <w:tc>
          <w:tcPr>
            <w:tcW w:w="709" w:type="dxa"/>
          </w:tcPr>
          <w:p w:rsidR="00717A59" w:rsidRPr="00717A59" w:rsidRDefault="00717A59" w:rsidP="00717A59">
            <w:pPr>
              <w:widowControl w:val="0"/>
              <w:autoSpaceDE w:val="0"/>
              <w:autoSpaceDN w:val="0"/>
              <w:spacing w:before="40" w:after="40" w:line="240" w:lineRule="auto"/>
              <w:jc w:val="center"/>
              <w:rPr>
                <w:rFonts w:ascii="Times New Roman" w:eastAsia="Times New Roman" w:hAnsi="Times New Roman" w:cs="Times New Roman"/>
                <w:sz w:val="26"/>
                <w:szCs w:val="26"/>
                <w:lang w:val="nl-NL"/>
              </w:rPr>
            </w:pPr>
            <w:r w:rsidRPr="00717A59">
              <w:rPr>
                <w:rFonts w:ascii="Times New Roman" w:eastAsia="Times New Roman" w:hAnsi="Times New Roman" w:cs="Times New Roman"/>
                <w:sz w:val="26"/>
                <w:szCs w:val="26"/>
                <w:lang w:val="nl-NL"/>
              </w:rPr>
              <w:t>4.1</w:t>
            </w:r>
          </w:p>
        </w:tc>
        <w:tc>
          <w:tcPr>
            <w:tcW w:w="10064" w:type="dxa"/>
            <w:tcBorders>
              <w:bottom w:val="single" w:sz="4" w:space="0" w:color="auto"/>
            </w:tcBorders>
          </w:tcPr>
          <w:p w:rsidR="00717A59" w:rsidRPr="00717A59" w:rsidRDefault="00717A59" w:rsidP="00717A59">
            <w:pPr>
              <w:widowControl w:val="0"/>
              <w:autoSpaceDE w:val="0"/>
              <w:autoSpaceDN w:val="0"/>
              <w:spacing w:before="40" w:after="40" w:line="240" w:lineRule="auto"/>
              <w:rPr>
                <w:rFonts w:ascii="Times New Roman" w:eastAsia="Times New Roman" w:hAnsi="Times New Roman" w:cs="Times New Roman"/>
                <w:bCs/>
                <w:sz w:val="26"/>
                <w:szCs w:val="26"/>
                <w:lang w:val="nl-NL"/>
              </w:rPr>
            </w:pPr>
            <w:r w:rsidRPr="00717A59">
              <w:rPr>
                <w:rFonts w:ascii="Times New Roman" w:eastAsia="Times New Roman" w:hAnsi="Times New Roman" w:cs="Times New Roman"/>
                <w:bCs/>
                <w:sz w:val="26"/>
                <w:szCs w:val="26"/>
                <w:lang w:val="nl-NL"/>
              </w:rPr>
              <w:t>Được chủ động về phương pháp thực hiện công việc được giao</w:t>
            </w:r>
            <w:ins w:id="54" w:author="user" w:date="2021-11-24T14:18:00Z">
              <w:r w:rsidR="00BA472D">
                <w:rPr>
                  <w:rFonts w:ascii="Times New Roman" w:eastAsia="Times New Roman" w:hAnsi="Times New Roman" w:cs="Times New Roman"/>
                  <w:bCs/>
                  <w:sz w:val="26"/>
                  <w:szCs w:val="26"/>
                  <w:lang w:val="nl-NL"/>
                </w:rPr>
                <w:t>.</w:t>
              </w:r>
            </w:ins>
          </w:p>
        </w:tc>
      </w:tr>
      <w:tr w:rsidR="00717A59" w:rsidRPr="00717A59" w:rsidTr="00501380">
        <w:tc>
          <w:tcPr>
            <w:tcW w:w="709" w:type="dxa"/>
          </w:tcPr>
          <w:p w:rsidR="00717A59" w:rsidRPr="00717A59" w:rsidRDefault="00717A59" w:rsidP="00717A59">
            <w:pPr>
              <w:widowControl w:val="0"/>
              <w:autoSpaceDE w:val="0"/>
              <w:autoSpaceDN w:val="0"/>
              <w:spacing w:before="40" w:after="40" w:line="240" w:lineRule="auto"/>
              <w:jc w:val="center"/>
              <w:rPr>
                <w:rFonts w:ascii="Times New Roman" w:eastAsia="Times New Roman" w:hAnsi="Times New Roman" w:cs="Times New Roman"/>
                <w:sz w:val="26"/>
                <w:szCs w:val="26"/>
                <w:lang w:val="nl-NL"/>
              </w:rPr>
            </w:pPr>
            <w:r w:rsidRPr="00717A59">
              <w:rPr>
                <w:rFonts w:ascii="Times New Roman" w:eastAsia="Times New Roman" w:hAnsi="Times New Roman" w:cs="Times New Roman"/>
                <w:sz w:val="26"/>
                <w:szCs w:val="26"/>
                <w:lang w:val="nl-NL"/>
              </w:rPr>
              <w:t>4.2</w:t>
            </w:r>
          </w:p>
        </w:tc>
        <w:tc>
          <w:tcPr>
            <w:tcW w:w="10064" w:type="dxa"/>
            <w:tcBorders>
              <w:bottom w:val="single" w:sz="4" w:space="0" w:color="auto"/>
            </w:tcBorders>
          </w:tcPr>
          <w:p w:rsidR="00717A59" w:rsidRPr="00717A59" w:rsidRDefault="00717A59" w:rsidP="00717A59">
            <w:pPr>
              <w:widowControl w:val="0"/>
              <w:autoSpaceDE w:val="0"/>
              <w:autoSpaceDN w:val="0"/>
              <w:spacing w:before="40" w:after="40" w:line="240" w:lineRule="auto"/>
              <w:rPr>
                <w:rFonts w:ascii="Times New Roman" w:eastAsia="Times New Roman" w:hAnsi="Times New Roman" w:cs="Times New Roman"/>
                <w:bCs/>
                <w:sz w:val="26"/>
                <w:szCs w:val="26"/>
                <w:lang w:val="nl-NL"/>
              </w:rPr>
            </w:pPr>
            <w:r w:rsidRPr="00717A59">
              <w:rPr>
                <w:rFonts w:ascii="Times New Roman" w:eastAsia="Times New Roman" w:hAnsi="Times New Roman" w:cs="Times New Roman"/>
                <w:bCs/>
                <w:sz w:val="26"/>
                <w:szCs w:val="26"/>
                <w:lang w:val="nl-NL"/>
              </w:rPr>
              <w:t>Tham gia ý kiến về các việc chuyên môn của đơn vị</w:t>
            </w:r>
            <w:ins w:id="55" w:author="user" w:date="2021-11-24T14:18:00Z">
              <w:r w:rsidR="00BA472D">
                <w:rPr>
                  <w:rFonts w:ascii="Times New Roman" w:eastAsia="Times New Roman" w:hAnsi="Times New Roman" w:cs="Times New Roman"/>
                  <w:bCs/>
                  <w:sz w:val="26"/>
                  <w:szCs w:val="26"/>
                  <w:lang w:val="nl-NL"/>
                </w:rPr>
                <w:t>.</w:t>
              </w:r>
            </w:ins>
          </w:p>
        </w:tc>
      </w:tr>
      <w:tr w:rsidR="00717A59" w:rsidRPr="00717A59" w:rsidTr="00501380">
        <w:tc>
          <w:tcPr>
            <w:tcW w:w="709" w:type="dxa"/>
          </w:tcPr>
          <w:p w:rsidR="00717A59" w:rsidRPr="00717A59" w:rsidRDefault="00717A59" w:rsidP="00717A59">
            <w:pPr>
              <w:widowControl w:val="0"/>
              <w:autoSpaceDE w:val="0"/>
              <w:autoSpaceDN w:val="0"/>
              <w:spacing w:before="40" w:after="40" w:line="240" w:lineRule="auto"/>
              <w:jc w:val="center"/>
              <w:rPr>
                <w:rFonts w:ascii="Times New Roman" w:eastAsia="Times New Roman" w:hAnsi="Times New Roman" w:cs="Times New Roman"/>
                <w:sz w:val="26"/>
                <w:szCs w:val="26"/>
                <w:lang w:val="nl-NL"/>
              </w:rPr>
            </w:pPr>
            <w:r w:rsidRPr="00717A59">
              <w:rPr>
                <w:rFonts w:ascii="Times New Roman" w:eastAsia="Times New Roman" w:hAnsi="Times New Roman" w:cs="Times New Roman"/>
                <w:sz w:val="26"/>
                <w:szCs w:val="26"/>
                <w:lang w:val="nl-NL"/>
              </w:rPr>
              <w:lastRenderedPageBreak/>
              <w:t>4.3</w:t>
            </w:r>
          </w:p>
        </w:tc>
        <w:tc>
          <w:tcPr>
            <w:tcW w:w="10064" w:type="dxa"/>
            <w:tcBorders>
              <w:bottom w:val="single" w:sz="4" w:space="0" w:color="auto"/>
            </w:tcBorders>
          </w:tcPr>
          <w:p w:rsidR="00717A59" w:rsidRPr="00717A59" w:rsidRDefault="00717A59" w:rsidP="00717A59">
            <w:pPr>
              <w:widowControl w:val="0"/>
              <w:autoSpaceDE w:val="0"/>
              <w:autoSpaceDN w:val="0"/>
              <w:spacing w:before="40" w:after="40" w:line="240" w:lineRule="auto"/>
              <w:rPr>
                <w:rFonts w:ascii="Times New Roman" w:eastAsia="Times New Roman" w:hAnsi="Times New Roman" w:cs="Times New Roman"/>
                <w:bCs/>
                <w:spacing w:val="-10"/>
                <w:sz w:val="26"/>
                <w:szCs w:val="26"/>
                <w:lang w:val="nl-NL"/>
              </w:rPr>
            </w:pPr>
            <w:r w:rsidRPr="00717A59">
              <w:rPr>
                <w:rFonts w:ascii="Times New Roman" w:eastAsia="Times New Roman" w:hAnsi="Times New Roman" w:cs="Times New Roman"/>
                <w:bCs/>
                <w:sz w:val="26"/>
                <w:szCs w:val="26"/>
                <w:lang w:val="nl-NL"/>
              </w:rPr>
              <w:t>Được cung cấp các thông tin chỉ đạo điều hành của tổ chức trong phạm vi nhiệm vụ được giao</w:t>
            </w:r>
            <w:ins w:id="56" w:author="user" w:date="2021-11-24T14:18:00Z">
              <w:r w:rsidR="00BA472D">
                <w:rPr>
                  <w:rFonts w:ascii="Times New Roman" w:eastAsia="Times New Roman" w:hAnsi="Times New Roman" w:cs="Times New Roman"/>
                  <w:bCs/>
                  <w:sz w:val="26"/>
                  <w:szCs w:val="26"/>
                  <w:lang w:val="nl-NL"/>
                </w:rPr>
                <w:t>.</w:t>
              </w:r>
            </w:ins>
          </w:p>
        </w:tc>
      </w:tr>
      <w:tr w:rsidR="00717A59" w:rsidRPr="00717A59" w:rsidTr="00501380">
        <w:tc>
          <w:tcPr>
            <w:tcW w:w="709" w:type="dxa"/>
          </w:tcPr>
          <w:p w:rsidR="00717A59" w:rsidRPr="00717A59" w:rsidRDefault="00717A59" w:rsidP="00717A59">
            <w:pPr>
              <w:widowControl w:val="0"/>
              <w:autoSpaceDE w:val="0"/>
              <w:autoSpaceDN w:val="0"/>
              <w:spacing w:before="40" w:after="40" w:line="240" w:lineRule="auto"/>
              <w:jc w:val="center"/>
              <w:rPr>
                <w:rFonts w:ascii="Times New Roman" w:eastAsia="Times New Roman" w:hAnsi="Times New Roman" w:cs="Times New Roman"/>
                <w:sz w:val="26"/>
                <w:szCs w:val="26"/>
                <w:lang w:val="nl-NL"/>
              </w:rPr>
            </w:pPr>
            <w:r w:rsidRPr="00717A59">
              <w:rPr>
                <w:rFonts w:ascii="Times New Roman" w:eastAsia="Times New Roman" w:hAnsi="Times New Roman" w:cs="Times New Roman"/>
                <w:sz w:val="26"/>
                <w:szCs w:val="26"/>
                <w:lang w:val="nl-NL"/>
              </w:rPr>
              <w:t>4.4</w:t>
            </w:r>
          </w:p>
        </w:tc>
        <w:tc>
          <w:tcPr>
            <w:tcW w:w="10064" w:type="dxa"/>
            <w:tcBorders>
              <w:bottom w:val="single" w:sz="4" w:space="0" w:color="auto"/>
            </w:tcBorders>
          </w:tcPr>
          <w:p w:rsidR="00717A59" w:rsidRPr="00717A59" w:rsidRDefault="00717A59" w:rsidP="00717A59">
            <w:pPr>
              <w:widowControl w:val="0"/>
              <w:autoSpaceDE w:val="0"/>
              <w:autoSpaceDN w:val="0"/>
              <w:spacing w:before="40" w:after="40" w:line="240" w:lineRule="auto"/>
              <w:jc w:val="both"/>
              <w:rPr>
                <w:rFonts w:ascii="Times New Roman" w:eastAsia="Times New Roman" w:hAnsi="Times New Roman" w:cs="Times New Roman"/>
                <w:sz w:val="26"/>
                <w:szCs w:val="26"/>
                <w:lang w:val="nl-NL"/>
              </w:rPr>
            </w:pPr>
            <w:r w:rsidRPr="00717A59">
              <w:rPr>
                <w:rFonts w:ascii="Times New Roman" w:eastAsia="Times New Roman" w:hAnsi="Times New Roman" w:cs="Times New Roman"/>
                <w:bCs/>
                <w:sz w:val="26"/>
                <w:szCs w:val="26"/>
                <w:lang w:val="nl-NL"/>
              </w:rPr>
              <w:t>Được yêu cầu cung cấp thông tin và đánh giá mức độ xác thực của thông tin phục vụ cho nhiệm vụ được giao</w:t>
            </w:r>
            <w:ins w:id="57" w:author="user" w:date="2021-11-24T14:18:00Z">
              <w:r w:rsidR="00BA472D">
                <w:rPr>
                  <w:rFonts w:ascii="Times New Roman" w:eastAsia="Times New Roman" w:hAnsi="Times New Roman" w:cs="Times New Roman"/>
                  <w:bCs/>
                  <w:sz w:val="26"/>
                  <w:szCs w:val="26"/>
                  <w:lang w:val="nl-NL"/>
                </w:rPr>
                <w:t>.</w:t>
              </w:r>
            </w:ins>
          </w:p>
        </w:tc>
      </w:tr>
      <w:tr w:rsidR="00717A59" w:rsidRPr="00717A59" w:rsidTr="00501380">
        <w:tc>
          <w:tcPr>
            <w:tcW w:w="709" w:type="dxa"/>
          </w:tcPr>
          <w:p w:rsidR="00717A59" w:rsidRPr="00717A59" w:rsidRDefault="00717A59" w:rsidP="00717A59">
            <w:pPr>
              <w:widowControl w:val="0"/>
              <w:autoSpaceDE w:val="0"/>
              <w:autoSpaceDN w:val="0"/>
              <w:spacing w:before="40" w:after="40" w:line="240" w:lineRule="auto"/>
              <w:jc w:val="center"/>
              <w:rPr>
                <w:rFonts w:ascii="Times New Roman" w:eastAsia="Times New Roman" w:hAnsi="Times New Roman" w:cs="Times New Roman"/>
                <w:sz w:val="26"/>
                <w:szCs w:val="26"/>
                <w:lang w:val="nl-NL"/>
              </w:rPr>
            </w:pPr>
            <w:r w:rsidRPr="00717A59">
              <w:rPr>
                <w:rFonts w:ascii="Times New Roman" w:eastAsia="Times New Roman" w:hAnsi="Times New Roman" w:cs="Times New Roman"/>
                <w:sz w:val="26"/>
                <w:szCs w:val="26"/>
                <w:lang w:val="nl-NL"/>
              </w:rPr>
              <w:t>4.5</w:t>
            </w:r>
          </w:p>
        </w:tc>
        <w:tc>
          <w:tcPr>
            <w:tcW w:w="10064" w:type="dxa"/>
            <w:tcBorders>
              <w:bottom w:val="single" w:sz="4" w:space="0" w:color="auto"/>
            </w:tcBorders>
          </w:tcPr>
          <w:p w:rsidR="00717A59" w:rsidRPr="00717A59" w:rsidRDefault="00717A59" w:rsidP="00717A59">
            <w:pPr>
              <w:widowControl w:val="0"/>
              <w:autoSpaceDE w:val="0"/>
              <w:autoSpaceDN w:val="0"/>
              <w:spacing w:before="40" w:after="40" w:line="240" w:lineRule="auto"/>
              <w:jc w:val="both"/>
              <w:rPr>
                <w:rFonts w:ascii="Times New Roman" w:eastAsia="Times New Roman" w:hAnsi="Times New Roman" w:cs="Times New Roman"/>
                <w:bCs/>
                <w:sz w:val="26"/>
                <w:szCs w:val="26"/>
                <w:lang w:val="nl-NL"/>
              </w:rPr>
            </w:pPr>
            <w:r w:rsidRPr="00717A59">
              <w:rPr>
                <w:rFonts w:ascii="Times New Roman" w:eastAsia="Times New Roman" w:hAnsi="Times New Roman" w:cs="Times New Roman"/>
                <w:bCs/>
                <w:sz w:val="26"/>
                <w:szCs w:val="26"/>
                <w:lang w:val="nl-NL"/>
              </w:rPr>
              <w:t>Được tham gia các cuộc họp trong và ngoài cơ quan theo sự phân công của thủ trưởng.</w:t>
            </w:r>
          </w:p>
        </w:tc>
      </w:tr>
    </w:tbl>
    <w:p w:rsidR="00717A59" w:rsidRPr="00717A59" w:rsidRDefault="00717A59" w:rsidP="00717A59">
      <w:pPr>
        <w:widowControl w:val="0"/>
        <w:autoSpaceDE w:val="0"/>
        <w:autoSpaceDN w:val="0"/>
        <w:spacing w:before="60" w:after="60" w:line="240" w:lineRule="auto"/>
        <w:jc w:val="both"/>
        <w:rPr>
          <w:rFonts w:ascii="Times New Roman" w:eastAsia="Times New Roman" w:hAnsi="Times New Roman" w:cs="Times New Roman"/>
          <w:b/>
          <w:sz w:val="26"/>
          <w:szCs w:val="26"/>
          <w:lang w:val="nl-NL"/>
        </w:rPr>
      </w:pPr>
    </w:p>
    <w:p w:rsidR="00717A59" w:rsidRPr="00717A59" w:rsidRDefault="00717A59" w:rsidP="00717A59">
      <w:pPr>
        <w:widowControl w:val="0"/>
        <w:autoSpaceDE w:val="0"/>
        <w:autoSpaceDN w:val="0"/>
        <w:spacing w:before="40" w:after="40" w:line="240" w:lineRule="auto"/>
        <w:rPr>
          <w:rFonts w:ascii="Times New Roman" w:eastAsia="Times New Roman" w:hAnsi="Times New Roman" w:cs="Times New Roman"/>
          <w:b/>
          <w:sz w:val="26"/>
          <w:szCs w:val="26"/>
          <w:lang w:val="da-DK"/>
        </w:rPr>
      </w:pPr>
      <w:r w:rsidRPr="00717A59">
        <w:rPr>
          <w:rFonts w:ascii="Times New Roman" w:eastAsia="Times New Roman" w:hAnsi="Times New Roman" w:cs="Times New Roman"/>
          <w:b/>
          <w:sz w:val="26"/>
          <w:szCs w:val="26"/>
          <w:lang w:val="da-DK"/>
        </w:rPr>
        <w:t>5- Các yêu cầu về trình độ, năng lực</w:t>
      </w:r>
    </w:p>
    <w:p w:rsidR="00717A59" w:rsidRPr="00717A59" w:rsidRDefault="00717A59" w:rsidP="00717A59">
      <w:pPr>
        <w:widowControl w:val="0"/>
        <w:autoSpaceDE w:val="0"/>
        <w:autoSpaceDN w:val="0"/>
        <w:spacing w:before="40" w:after="40" w:line="240" w:lineRule="auto"/>
        <w:rPr>
          <w:rFonts w:ascii="Times New Roman" w:eastAsia="Times New Roman" w:hAnsi="Times New Roman" w:cs="Times New Roman"/>
          <w:b/>
          <w:sz w:val="26"/>
          <w:szCs w:val="26"/>
          <w:lang w:val="da-DK"/>
        </w:rPr>
      </w:pPr>
      <w:r w:rsidRPr="00717A59">
        <w:rPr>
          <w:rFonts w:ascii="Times New Roman" w:eastAsia="Times New Roman" w:hAnsi="Times New Roman" w:cs="Times New Roman"/>
          <w:b/>
          <w:sz w:val="26"/>
          <w:szCs w:val="26"/>
          <w:lang w:val="da-DK"/>
        </w:rPr>
        <w:t>5.1- Yêu cầu về trình độ</w:t>
      </w:r>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5"/>
        <w:gridCol w:w="8788"/>
      </w:tblGrid>
      <w:tr w:rsidR="00717A59" w:rsidRPr="00717A59" w:rsidTr="00501380">
        <w:tc>
          <w:tcPr>
            <w:tcW w:w="1985" w:type="dxa"/>
          </w:tcPr>
          <w:p w:rsidR="00717A59" w:rsidRPr="00717A59" w:rsidRDefault="00717A59" w:rsidP="00717A59">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717A59">
              <w:rPr>
                <w:rFonts w:ascii="Times New Roman" w:eastAsia="Times New Roman" w:hAnsi="Times New Roman" w:cs="Times New Roman"/>
                <w:b/>
                <w:sz w:val="26"/>
                <w:szCs w:val="26"/>
                <w:lang w:val="nl-NL"/>
              </w:rPr>
              <w:t>Nhóm yêu cầu</w:t>
            </w:r>
          </w:p>
        </w:tc>
        <w:tc>
          <w:tcPr>
            <w:tcW w:w="8788" w:type="dxa"/>
          </w:tcPr>
          <w:p w:rsidR="00717A59" w:rsidRPr="00717A59" w:rsidRDefault="00717A59" w:rsidP="00717A59">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717A59">
              <w:rPr>
                <w:rFonts w:ascii="Times New Roman" w:eastAsia="Times New Roman" w:hAnsi="Times New Roman" w:cs="Times New Roman"/>
                <w:b/>
                <w:sz w:val="26"/>
                <w:szCs w:val="26"/>
                <w:lang w:val="nl-NL"/>
              </w:rPr>
              <w:t>Yêu cầu cụ thể</w:t>
            </w:r>
          </w:p>
        </w:tc>
      </w:tr>
      <w:tr w:rsidR="00717A59" w:rsidRPr="00717A59" w:rsidTr="00501380">
        <w:trPr>
          <w:trHeight w:val="575"/>
        </w:trPr>
        <w:tc>
          <w:tcPr>
            <w:tcW w:w="1985" w:type="dxa"/>
            <w:vMerge w:val="restart"/>
          </w:tcPr>
          <w:p w:rsidR="00717A59" w:rsidRPr="00717A59" w:rsidRDefault="00717A59" w:rsidP="00717A59">
            <w:pPr>
              <w:widowControl w:val="0"/>
              <w:autoSpaceDE w:val="0"/>
              <w:autoSpaceDN w:val="0"/>
              <w:spacing w:before="60" w:after="60" w:line="240" w:lineRule="auto"/>
              <w:rPr>
                <w:rFonts w:ascii="Times New Roman" w:eastAsia="Times New Roman" w:hAnsi="Times New Roman" w:cs="Times New Roman"/>
                <w:sz w:val="26"/>
                <w:szCs w:val="26"/>
                <w:lang w:val="nl-NL"/>
              </w:rPr>
            </w:pPr>
            <w:r w:rsidRPr="00717A59">
              <w:rPr>
                <w:rFonts w:ascii="Times New Roman" w:eastAsia="Times New Roman" w:hAnsi="Times New Roman" w:cs="Times New Roman"/>
                <w:sz w:val="26"/>
                <w:szCs w:val="26"/>
                <w:lang w:val="nl-NL"/>
              </w:rPr>
              <w:t>Trình độ đào tạo</w:t>
            </w:r>
          </w:p>
        </w:tc>
        <w:tc>
          <w:tcPr>
            <w:tcW w:w="8788" w:type="dxa"/>
            <w:tcBorders>
              <w:bottom w:val="single" w:sz="4" w:space="0" w:color="auto"/>
            </w:tcBorders>
          </w:tcPr>
          <w:p w:rsidR="00717A59" w:rsidRPr="00717A59" w:rsidRDefault="00717A59" w:rsidP="00717A59">
            <w:pPr>
              <w:widowControl w:val="0"/>
              <w:numPr>
                <w:ilvl w:val="0"/>
                <w:numId w:val="2"/>
              </w:numPr>
              <w:autoSpaceDE w:val="0"/>
              <w:autoSpaceDN w:val="0"/>
              <w:spacing w:before="40" w:after="40" w:line="240" w:lineRule="auto"/>
              <w:ind w:left="227" w:hanging="284"/>
              <w:jc w:val="both"/>
              <w:rPr>
                <w:rFonts w:ascii="Times New Roman" w:eastAsia="Times New Roman" w:hAnsi="Times New Roman" w:cs="Times New Roman"/>
                <w:bCs/>
                <w:sz w:val="26"/>
                <w:szCs w:val="26"/>
                <w:lang w:val="nl-NL"/>
              </w:rPr>
            </w:pPr>
            <w:r w:rsidRPr="00717A59">
              <w:rPr>
                <w:rFonts w:ascii="Times New Roman" w:eastAsia="Times New Roman" w:hAnsi="Times New Roman" w:cs="Times New Roman"/>
                <w:bCs/>
                <w:sz w:val="26"/>
                <w:szCs w:val="26"/>
                <w:lang w:val="nl-NL"/>
              </w:rPr>
              <w:t>Tốt nghiệp đại học trở lên chuyên ngành luật</w:t>
            </w:r>
            <w:ins w:id="58" w:author="user" w:date="2021-11-24T14:18:00Z">
              <w:r w:rsidR="00BA472D">
                <w:rPr>
                  <w:rFonts w:ascii="Times New Roman" w:eastAsia="Times New Roman" w:hAnsi="Times New Roman" w:cs="Times New Roman"/>
                  <w:bCs/>
                  <w:sz w:val="26"/>
                  <w:szCs w:val="26"/>
                  <w:lang w:val="nl-NL"/>
                </w:rPr>
                <w:t>.</w:t>
              </w:r>
            </w:ins>
          </w:p>
        </w:tc>
      </w:tr>
      <w:tr w:rsidR="00717A59" w:rsidRPr="00717A59" w:rsidTr="00501380">
        <w:trPr>
          <w:trHeight w:val="350"/>
        </w:trPr>
        <w:tc>
          <w:tcPr>
            <w:tcW w:w="1985" w:type="dxa"/>
            <w:vMerge/>
          </w:tcPr>
          <w:p w:rsidR="00717A59" w:rsidRPr="00717A59" w:rsidRDefault="00717A59" w:rsidP="00717A59">
            <w:pPr>
              <w:widowControl w:val="0"/>
              <w:autoSpaceDE w:val="0"/>
              <w:autoSpaceDN w:val="0"/>
              <w:spacing w:before="60" w:after="60" w:line="240" w:lineRule="auto"/>
              <w:rPr>
                <w:rFonts w:ascii="Times New Roman" w:eastAsia="Times New Roman" w:hAnsi="Times New Roman" w:cs="Times New Roman"/>
                <w:sz w:val="26"/>
                <w:szCs w:val="26"/>
                <w:lang w:val="nl-NL"/>
              </w:rPr>
            </w:pPr>
          </w:p>
        </w:tc>
        <w:tc>
          <w:tcPr>
            <w:tcW w:w="8788" w:type="dxa"/>
            <w:tcBorders>
              <w:bottom w:val="single" w:sz="4" w:space="0" w:color="auto"/>
            </w:tcBorders>
          </w:tcPr>
          <w:p w:rsidR="00717A59" w:rsidRPr="00717A59" w:rsidRDefault="00717A59" w:rsidP="00B9630F">
            <w:pPr>
              <w:widowControl w:val="0"/>
              <w:numPr>
                <w:ilvl w:val="0"/>
                <w:numId w:val="2"/>
              </w:numPr>
              <w:autoSpaceDE w:val="0"/>
              <w:autoSpaceDN w:val="0"/>
              <w:spacing w:before="40" w:after="40" w:line="240" w:lineRule="auto"/>
              <w:jc w:val="both"/>
              <w:rPr>
                <w:rFonts w:ascii="Times New Roman" w:eastAsia="Times New Roman" w:hAnsi="Times New Roman" w:cs="Times New Roman"/>
                <w:bCs/>
                <w:sz w:val="26"/>
                <w:szCs w:val="26"/>
                <w:lang w:val="nl-NL"/>
              </w:rPr>
            </w:pPr>
            <w:r w:rsidRPr="00717A59">
              <w:rPr>
                <w:rFonts w:ascii="Times New Roman" w:eastAsia="Times New Roman" w:hAnsi="Times New Roman" w:cs="Times New Roman"/>
                <w:bCs/>
                <w:sz w:val="26"/>
                <w:szCs w:val="26"/>
                <w:lang w:val="nl-NL"/>
              </w:rPr>
              <w:t>Có bằng tốt nghiệp cao cấp lý luận chính trị hoặc cao cấp lý luận chính trị - hành chính hoặc có giấy xác nhận trình độ lý luận tương đương cao cấp lý luận chính trị của cơ quan có thẩm quyền</w:t>
            </w:r>
            <w:ins w:id="59" w:author="user" w:date="2021-11-24T14:18:00Z">
              <w:r w:rsidR="00BA472D">
                <w:rPr>
                  <w:rFonts w:ascii="Times New Roman" w:eastAsia="Times New Roman" w:hAnsi="Times New Roman" w:cs="Times New Roman"/>
                  <w:bCs/>
                  <w:sz w:val="26"/>
                  <w:szCs w:val="26"/>
                  <w:lang w:val="nl-NL"/>
                </w:rPr>
                <w:t>.</w:t>
              </w:r>
            </w:ins>
          </w:p>
        </w:tc>
      </w:tr>
      <w:tr w:rsidR="00717A59" w:rsidRPr="00717A59" w:rsidTr="00501380">
        <w:tc>
          <w:tcPr>
            <w:tcW w:w="1985" w:type="dxa"/>
          </w:tcPr>
          <w:p w:rsidR="00717A59" w:rsidRPr="00717A59" w:rsidRDefault="00717A59" w:rsidP="00717A59">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717A59">
              <w:rPr>
                <w:rFonts w:ascii="Times New Roman" w:eastAsia="Times New Roman" w:hAnsi="Times New Roman" w:cs="Times New Roman"/>
                <w:sz w:val="26"/>
                <w:szCs w:val="26"/>
                <w:lang w:val="nl-NL"/>
              </w:rPr>
              <w:t>Bồi dưỡng,</w:t>
            </w:r>
          </w:p>
          <w:p w:rsidR="00717A59" w:rsidRPr="00717A59" w:rsidRDefault="00717A59" w:rsidP="00717A59">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717A59">
              <w:rPr>
                <w:rFonts w:ascii="Times New Roman" w:eastAsia="Times New Roman" w:hAnsi="Times New Roman" w:cs="Times New Roman"/>
                <w:sz w:val="26"/>
                <w:szCs w:val="26"/>
                <w:lang w:val="nl-NL"/>
              </w:rPr>
              <w:t>chứng chỉ</w:t>
            </w:r>
          </w:p>
        </w:tc>
        <w:tc>
          <w:tcPr>
            <w:tcW w:w="8788" w:type="dxa"/>
          </w:tcPr>
          <w:p w:rsidR="00717A59" w:rsidRPr="00717A59" w:rsidRDefault="00B9630F" w:rsidP="00B9630F">
            <w:pPr>
              <w:widowControl w:val="0"/>
              <w:numPr>
                <w:ilvl w:val="0"/>
                <w:numId w:val="2"/>
              </w:numPr>
              <w:autoSpaceDE w:val="0"/>
              <w:autoSpaceDN w:val="0"/>
              <w:spacing w:after="0" w:line="240" w:lineRule="auto"/>
              <w:jc w:val="both"/>
              <w:rPr>
                <w:rFonts w:ascii="Times New Roman" w:eastAsia="Times New Roman" w:hAnsi="Times New Roman" w:cs="Times New Roman"/>
                <w:bCs/>
                <w:sz w:val="26"/>
                <w:szCs w:val="26"/>
                <w:lang w:val="nl-NL"/>
              </w:rPr>
            </w:pPr>
            <w:r w:rsidRPr="00B9630F">
              <w:rPr>
                <w:rFonts w:ascii="Times New Roman" w:eastAsia="Times New Roman" w:hAnsi="Times New Roman" w:cs="Times New Roman"/>
                <w:bCs/>
                <w:sz w:val="26"/>
                <w:szCs w:val="26"/>
                <w:lang w:val="nl-NL"/>
              </w:rPr>
              <w:t>Có chứng chỉ bồi dưỡng kiến thức quản lý nhà nước theo tiêu chuẩn ngạch chuyên viên cao cấp hoặc có bằng cao cấp lý luận chính trị - hành chính.</w:t>
            </w:r>
          </w:p>
        </w:tc>
      </w:tr>
      <w:tr w:rsidR="00717A59" w:rsidRPr="00717A59" w:rsidTr="00501380">
        <w:tc>
          <w:tcPr>
            <w:tcW w:w="1985" w:type="dxa"/>
          </w:tcPr>
          <w:p w:rsidR="00717A59" w:rsidRPr="00717A59" w:rsidRDefault="00717A59" w:rsidP="00717A59">
            <w:pPr>
              <w:widowControl w:val="0"/>
              <w:autoSpaceDE w:val="0"/>
              <w:autoSpaceDN w:val="0"/>
              <w:spacing w:before="60" w:after="60" w:line="240" w:lineRule="auto"/>
              <w:rPr>
                <w:rFonts w:ascii="Times New Roman" w:eastAsia="Times New Roman" w:hAnsi="Times New Roman" w:cs="Times New Roman"/>
                <w:sz w:val="26"/>
                <w:szCs w:val="26"/>
                <w:lang w:val="nl-NL"/>
              </w:rPr>
            </w:pPr>
            <w:r w:rsidRPr="00717A59">
              <w:rPr>
                <w:rFonts w:ascii="Times New Roman" w:eastAsia="Times New Roman" w:hAnsi="Times New Roman" w:cs="Times New Roman"/>
                <w:sz w:val="26"/>
                <w:szCs w:val="26"/>
                <w:lang w:val="nl-NL"/>
              </w:rPr>
              <w:t xml:space="preserve">Kinh nghiệm </w:t>
            </w:r>
          </w:p>
          <w:p w:rsidR="00717A59" w:rsidRPr="00717A59" w:rsidRDefault="00717A59" w:rsidP="00717A59">
            <w:pPr>
              <w:widowControl w:val="0"/>
              <w:autoSpaceDE w:val="0"/>
              <w:autoSpaceDN w:val="0"/>
              <w:spacing w:before="60" w:after="60" w:line="240" w:lineRule="auto"/>
              <w:rPr>
                <w:rFonts w:ascii="Times New Roman" w:eastAsia="Times New Roman" w:hAnsi="Times New Roman" w:cs="Times New Roman"/>
                <w:sz w:val="26"/>
                <w:szCs w:val="26"/>
                <w:lang w:val="nl-NL"/>
              </w:rPr>
            </w:pPr>
            <w:r w:rsidRPr="00717A59">
              <w:rPr>
                <w:rFonts w:ascii="Times New Roman" w:eastAsia="Times New Roman" w:hAnsi="Times New Roman" w:cs="Times New Roman"/>
                <w:sz w:val="26"/>
                <w:szCs w:val="26"/>
                <w:lang w:val="nl-NL"/>
              </w:rPr>
              <w:t>(thành tích công tác)</w:t>
            </w:r>
          </w:p>
        </w:tc>
        <w:tc>
          <w:tcPr>
            <w:tcW w:w="8788" w:type="dxa"/>
          </w:tcPr>
          <w:p w:rsidR="00B9630F" w:rsidRDefault="00B9630F" w:rsidP="00B9630F">
            <w:pPr>
              <w:pStyle w:val="ListParagraph"/>
              <w:widowControl w:val="0"/>
              <w:numPr>
                <w:ilvl w:val="0"/>
                <w:numId w:val="2"/>
              </w:numPr>
              <w:autoSpaceDE w:val="0"/>
              <w:autoSpaceDN w:val="0"/>
              <w:spacing w:before="40" w:after="40" w:line="240" w:lineRule="auto"/>
              <w:jc w:val="both"/>
              <w:rPr>
                <w:rFonts w:ascii="Times New Roman" w:eastAsia="Times New Roman" w:hAnsi="Times New Roman" w:cs="Times New Roman"/>
                <w:bCs/>
                <w:sz w:val="26"/>
                <w:szCs w:val="26"/>
                <w:lang w:val="nl-NL"/>
              </w:rPr>
            </w:pPr>
            <w:r w:rsidRPr="00B9630F">
              <w:rPr>
                <w:rFonts w:ascii="Times New Roman" w:eastAsia="Times New Roman" w:hAnsi="Times New Roman" w:cs="Times New Roman"/>
                <w:bCs/>
                <w:sz w:val="26"/>
                <w:szCs w:val="26"/>
                <w:lang w:val="nl-NL"/>
              </w:rPr>
              <w:t>Có thời gian giữ ngạch chuyên viên chính và tương đương từ đủ 06 năm trở lên. Trường hợp có thời gian tương đương với ngạch chuyên viên chính thì thời gian giữ ngạch chuyên viên chính tối thiểu 01 năm (đủ 12 tháng) tính đến ngày hết thời hạn nộp hồ sơ đăng ký dự thi nâng ngạch</w:t>
            </w:r>
            <w:ins w:id="60" w:author="user" w:date="2021-11-24T14:18:00Z">
              <w:r w:rsidR="00BA472D">
                <w:rPr>
                  <w:rFonts w:ascii="Times New Roman" w:eastAsia="Times New Roman" w:hAnsi="Times New Roman" w:cs="Times New Roman"/>
                  <w:bCs/>
                  <w:sz w:val="26"/>
                  <w:szCs w:val="26"/>
                  <w:lang w:val="nl-NL"/>
                </w:rPr>
                <w:t>.</w:t>
              </w:r>
            </w:ins>
            <w:del w:id="61" w:author="user" w:date="2021-11-24T14:18:00Z">
              <w:r w:rsidRPr="00B9630F" w:rsidDel="00BA472D">
                <w:rPr>
                  <w:rFonts w:ascii="Times New Roman" w:eastAsia="Times New Roman" w:hAnsi="Times New Roman" w:cs="Times New Roman"/>
                  <w:bCs/>
                  <w:sz w:val="26"/>
                  <w:szCs w:val="26"/>
                  <w:lang w:val="nl-NL"/>
                </w:rPr>
                <w:delText>;</w:delText>
              </w:r>
            </w:del>
          </w:p>
          <w:p w:rsidR="00717A59" w:rsidRPr="00B9630F" w:rsidRDefault="00B9630F" w:rsidP="00B9630F">
            <w:pPr>
              <w:pStyle w:val="ListParagraph"/>
              <w:widowControl w:val="0"/>
              <w:numPr>
                <w:ilvl w:val="0"/>
                <w:numId w:val="2"/>
              </w:numPr>
              <w:autoSpaceDE w:val="0"/>
              <w:autoSpaceDN w:val="0"/>
              <w:spacing w:before="40" w:after="40" w:line="240" w:lineRule="auto"/>
              <w:jc w:val="both"/>
              <w:rPr>
                <w:rFonts w:ascii="Times New Roman" w:eastAsia="Times New Roman" w:hAnsi="Times New Roman" w:cs="Times New Roman"/>
                <w:bCs/>
                <w:sz w:val="26"/>
                <w:szCs w:val="26"/>
                <w:lang w:val="nl-NL"/>
              </w:rPr>
            </w:pPr>
            <w:r w:rsidRPr="00B9630F">
              <w:rPr>
                <w:rFonts w:ascii="Times New Roman" w:eastAsia="Times New Roman" w:hAnsi="Times New Roman" w:cs="Times New Roman"/>
                <w:bCs/>
                <w:sz w:val="26"/>
                <w:szCs w:val="26"/>
                <w:lang w:val="nl-NL"/>
              </w:rPr>
              <w:t>Trong thời gian giữ ngạch chuyên viên chính và tương đương đã chủ trì xây dựng, thẩm định ít nhất 02 văn bản quy phạm pháp luật hoặc đề tài, đề án, dự án, chương trình nghiên cứu khoa học cấp nhà nước, cấp bộ, cấp ban, cấp ngành hoặc cấp tỉnh mà cơ quan sử dụng công chức được giao chủ trì nghiên cứu, xây dựng đã được cấp có thẩm quyền ban hành hoặc nghiệm thu.</w:t>
            </w:r>
          </w:p>
        </w:tc>
      </w:tr>
      <w:tr w:rsidR="00717A59" w:rsidRPr="00717A59" w:rsidTr="00501380">
        <w:tc>
          <w:tcPr>
            <w:tcW w:w="1985" w:type="dxa"/>
          </w:tcPr>
          <w:p w:rsidR="00717A59" w:rsidRPr="00717A59" w:rsidRDefault="00717A59" w:rsidP="00717A59">
            <w:pPr>
              <w:widowControl w:val="0"/>
              <w:autoSpaceDE w:val="0"/>
              <w:autoSpaceDN w:val="0"/>
              <w:spacing w:before="60" w:after="60" w:line="240" w:lineRule="auto"/>
              <w:rPr>
                <w:rFonts w:ascii="Times New Roman" w:eastAsia="Times New Roman" w:hAnsi="Times New Roman" w:cs="Times New Roman"/>
                <w:sz w:val="26"/>
                <w:szCs w:val="26"/>
                <w:lang w:val="nl-NL"/>
              </w:rPr>
            </w:pPr>
            <w:r w:rsidRPr="00717A59">
              <w:rPr>
                <w:rFonts w:ascii="Times New Roman" w:eastAsia="Times New Roman" w:hAnsi="Times New Roman" w:cs="Times New Roman"/>
                <w:sz w:val="26"/>
                <w:szCs w:val="26"/>
                <w:lang w:val="nl-NL"/>
              </w:rPr>
              <w:t>Phẩm chất cá nhân</w:t>
            </w:r>
          </w:p>
        </w:tc>
        <w:tc>
          <w:tcPr>
            <w:tcW w:w="8788" w:type="dxa"/>
          </w:tcPr>
          <w:p w:rsidR="00717A59" w:rsidRPr="00717A59" w:rsidRDefault="00717A59" w:rsidP="00717A59">
            <w:pPr>
              <w:widowControl w:val="0"/>
              <w:numPr>
                <w:ilvl w:val="0"/>
                <w:numId w:val="2"/>
              </w:numPr>
              <w:autoSpaceDE w:val="0"/>
              <w:autoSpaceDN w:val="0"/>
              <w:spacing w:before="40" w:after="40" w:line="240" w:lineRule="auto"/>
              <w:ind w:left="227" w:hanging="284"/>
              <w:jc w:val="both"/>
              <w:rPr>
                <w:rFonts w:ascii="Times New Roman" w:eastAsia="Times New Roman" w:hAnsi="Times New Roman" w:cs="Times New Roman"/>
                <w:bCs/>
                <w:sz w:val="26"/>
                <w:szCs w:val="26"/>
                <w:lang w:val="nl-NL"/>
              </w:rPr>
            </w:pPr>
            <w:r w:rsidRPr="00717A59">
              <w:rPr>
                <w:rFonts w:ascii="Times New Roman" w:eastAsia="Times New Roman" w:hAnsi="Times New Roman" w:cs="Times New Roman"/>
                <w:bCs/>
                <w:sz w:val="26"/>
                <w:szCs w:val="26"/>
                <w:lang w:val="nl-NL"/>
              </w:rPr>
              <w:t xml:space="preserve">Tuyệt đối trung thành, tin tưởng, nghiêm túc chấp hành chủ trương, chính sách của Đảng, pháp luật của Nhà nước, quy định của cơ quan. </w:t>
            </w:r>
          </w:p>
          <w:p w:rsidR="00717A59" w:rsidRPr="00717A59" w:rsidRDefault="00717A59" w:rsidP="00717A59">
            <w:pPr>
              <w:widowControl w:val="0"/>
              <w:numPr>
                <w:ilvl w:val="0"/>
                <w:numId w:val="2"/>
              </w:numPr>
              <w:autoSpaceDE w:val="0"/>
              <w:autoSpaceDN w:val="0"/>
              <w:spacing w:before="40" w:after="40" w:line="240" w:lineRule="auto"/>
              <w:ind w:left="227" w:hanging="284"/>
              <w:jc w:val="both"/>
              <w:rPr>
                <w:rFonts w:ascii="Times New Roman" w:eastAsia="Times New Roman" w:hAnsi="Times New Roman" w:cs="Times New Roman"/>
                <w:bCs/>
                <w:sz w:val="26"/>
                <w:szCs w:val="26"/>
                <w:lang w:val="nl-NL"/>
              </w:rPr>
            </w:pPr>
            <w:r w:rsidRPr="00717A59">
              <w:rPr>
                <w:rFonts w:ascii="Times New Roman" w:eastAsia="Times New Roman" w:hAnsi="Times New Roman" w:cs="Times New Roman"/>
                <w:bCs/>
                <w:sz w:val="26"/>
                <w:szCs w:val="26"/>
                <w:lang w:val="nl-NL"/>
              </w:rPr>
              <w:t>Tinh thần trách nhiệm cao với công việc với tập thể</w:t>
            </w:r>
            <w:ins w:id="62" w:author="user" w:date="2021-11-24T14:18:00Z">
              <w:r w:rsidR="00BA472D">
                <w:rPr>
                  <w:rFonts w:ascii="Times New Roman" w:eastAsia="Times New Roman" w:hAnsi="Times New Roman" w:cs="Times New Roman"/>
                  <w:bCs/>
                  <w:sz w:val="26"/>
                  <w:szCs w:val="26"/>
                  <w:lang w:val="nl-NL"/>
                </w:rPr>
                <w:t>.</w:t>
              </w:r>
            </w:ins>
          </w:p>
          <w:p w:rsidR="00717A59" w:rsidRPr="00717A59" w:rsidRDefault="00717A59" w:rsidP="00717A59">
            <w:pPr>
              <w:widowControl w:val="0"/>
              <w:numPr>
                <w:ilvl w:val="0"/>
                <w:numId w:val="2"/>
              </w:numPr>
              <w:autoSpaceDE w:val="0"/>
              <w:autoSpaceDN w:val="0"/>
              <w:spacing w:before="40" w:after="40" w:line="240" w:lineRule="auto"/>
              <w:ind w:left="227" w:hanging="284"/>
              <w:jc w:val="both"/>
              <w:rPr>
                <w:rFonts w:ascii="Times New Roman" w:eastAsia="Times New Roman" w:hAnsi="Times New Roman" w:cs="Times New Roman"/>
                <w:bCs/>
                <w:sz w:val="26"/>
                <w:szCs w:val="26"/>
                <w:lang w:val="nl-NL"/>
              </w:rPr>
            </w:pPr>
            <w:r w:rsidRPr="00717A59">
              <w:rPr>
                <w:rFonts w:ascii="Times New Roman" w:eastAsia="Times New Roman" w:hAnsi="Times New Roman" w:cs="Times New Roman"/>
                <w:bCs/>
                <w:sz w:val="26"/>
                <w:szCs w:val="26"/>
                <w:lang w:val="nl-NL"/>
              </w:rPr>
              <w:t>Trung thực, thẳng thắn, kiên định nhưng biết lắng nghe</w:t>
            </w:r>
            <w:ins w:id="63" w:author="user" w:date="2021-11-24T14:18:00Z">
              <w:r w:rsidR="00BA472D">
                <w:rPr>
                  <w:rFonts w:ascii="Times New Roman" w:eastAsia="Times New Roman" w:hAnsi="Times New Roman" w:cs="Times New Roman"/>
                  <w:bCs/>
                  <w:sz w:val="26"/>
                  <w:szCs w:val="26"/>
                  <w:lang w:val="nl-NL"/>
                </w:rPr>
                <w:t>.</w:t>
              </w:r>
            </w:ins>
          </w:p>
          <w:p w:rsidR="00717A59" w:rsidRPr="00717A59" w:rsidRDefault="00717A59" w:rsidP="00717A59">
            <w:pPr>
              <w:widowControl w:val="0"/>
              <w:numPr>
                <w:ilvl w:val="0"/>
                <w:numId w:val="2"/>
              </w:numPr>
              <w:autoSpaceDE w:val="0"/>
              <w:autoSpaceDN w:val="0"/>
              <w:spacing w:before="40" w:after="40" w:line="240" w:lineRule="auto"/>
              <w:ind w:left="227" w:hanging="284"/>
              <w:jc w:val="both"/>
              <w:rPr>
                <w:rFonts w:ascii="Times New Roman" w:eastAsia="Times New Roman" w:hAnsi="Times New Roman" w:cs="Times New Roman"/>
                <w:bCs/>
                <w:sz w:val="26"/>
                <w:szCs w:val="26"/>
                <w:lang w:val="nl-NL"/>
              </w:rPr>
            </w:pPr>
            <w:r w:rsidRPr="00717A59">
              <w:rPr>
                <w:rFonts w:ascii="Times New Roman" w:eastAsia="Times New Roman" w:hAnsi="Times New Roman" w:cs="Times New Roman"/>
                <w:bCs/>
                <w:sz w:val="26"/>
                <w:szCs w:val="26"/>
                <w:lang w:val="nl-NL"/>
              </w:rPr>
              <w:t>Điềm tĩnh, cẩn thận</w:t>
            </w:r>
            <w:ins w:id="64" w:author="user" w:date="2021-11-24T14:18:00Z">
              <w:r w:rsidR="00BA472D">
                <w:rPr>
                  <w:rFonts w:ascii="Times New Roman" w:eastAsia="Times New Roman" w:hAnsi="Times New Roman" w:cs="Times New Roman"/>
                  <w:bCs/>
                  <w:sz w:val="26"/>
                  <w:szCs w:val="26"/>
                  <w:lang w:val="nl-NL"/>
                </w:rPr>
                <w:t>.</w:t>
              </w:r>
            </w:ins>
          </w:p>
          <w:p w:rsidR="00717A59" w:rsidRPr="00717A59" w:rsidRDefault="00717A59" w:rsidP="00717A59">
            <w:pPr>
              <w:widowControl w:val="0"/>
              <w:numPr>
                <w:ilvl w:val="0"/>
                <w:numId w:val="2"/>
              </w:numPr>
              <w:autoSpaceDE w:val="0"/>
              <w:autoSpaceDN w:val="0"/>
              <w:spacing w:before="40" w:after="40" w:line="240" w:lineRule="auto"/>
              <w:ind w:left="227" w:hanging="284"/>
              <w:jc w:val="both"/>
              <w:rPr>
                <w:rFonts w:ascii="Times New Roman" w:eastAsia="Times New Roman" w:hAnsi="Times New Roman" w:cs="Times New Roman"/>
                <w:bCs/>
                <w:sz w:val="26"/>
                <w:szCs w:val="26"/>
                <w:lang w:val="nl-NL"/>
              </w:rPr>
            </w:pPr>
            <w:r w:rsidRPr="00717A59">
              <w:rPr>
                <w:rFonts w:ascii="Times New Roman" w:eastAsia="Times New Roman" w:hAnsi="Times New Roman" w:cs="Times New Roman"/>
                <w:bCs/>
                <w:sz w:val="26"/>
                <w:szCs w:val="26"/>
                <w:lang w:val="nl-NL"/>
              </w:rPr>
              <w:t>Khả năng đoàn kết nội bộ</w:t>
            </w:r>
            <w:ins w:id="65" w:author="user" w:date="2021-11-24T14:18:00Z">
              <w:r w:rsidR="00BA472D">
                <w:rPr>
                  <w:rFonts w:ascii="Times New Roman" w:eastAsia="Times New Roman" w:hAnsi="Times New Roman" w:cs="Times New Roman"/>
                  <w:bCs/>
                  <w:sz w:val="26"/>
                  <w:szCs w:val="26"/>
                  <w:lang w:val="nl-NL"/>
                </w:rPr>
                <w:t>.</w:t>
              </w:r>
            </w:ins>
          </w:p>
          <w:p w:rsidR="00717A59" w:rsidRPr="00717A59" w:rsidRDefault="00717A59" w:rsidP="00717A59">
            <w:pPr>
              <w:widowControl w:val="0"/>
              <w:numPr>
                <w:ilvl w:val="0"/>
                <w:numId w:val="2"/>
              </w:numPr>
              <w:autoSpaceDE w:val="0"/>
              <w:autoSpaceDN w:val="0"/>
              <w:spacing w:before="40" w:after="40" w:line="240" w:lineRule="auto"/>
              <w:ind w:left="227" w:hanging="284"/>
              <w:jc w:val="both"/>
              <w:rPr>
                <w:rFonts w:ascii="Times New Roman" w:eastAsia="Times New Roman" w:hAnsi="Times New Roman" w:cs="Times New Roman"/>
                <w:bCs/>
                <w:sz w:val="26"/>
                <w:szCs w:val="26"/>
                <w:lang w:val="nl-NL"/>
              </w:rPr>
            </w:pPr>
            <w:r w:rsidRPr="00717A59">
              <w:rPr>
                <w:rFonts w:ascii="Times New Roman" w:eastAsia="Times New Roman" w:hAnsi="Times New Roman" w:cs="Times New Roman"/>
                <w:bCs/>
                <w:sz w:val="26"/>
                <w:szCs w:val="26"/>
                <w:lang w:val="nl-NL"/>
              </w:rPr>
              <w:t>Phẩm chất khác...</w:t>
            </w:r>
          </w:p>
        </w:tc>
      </w:tr>
      <w:tr w:rsidR="00717A59" w:rsidRPr="00717A59" w:rsidTr="00501380">
        <w:tc>
          <w:tcPr>
            <w:tcW w:w="1985" w:type="dxa"/>
          </w:tcPr>
          <w:p w:rsidR="00717A59" w:rsidRPr="00717A59" w:rsidRDefault="00717A59" w:rsidP="00717A59">
            <w:pPr>
              <w:widowControl w:val="0"/>
              <w:autoSpaceDE w:val="0"/>
              <w:autoSpaceDN w:val="0"/>
              <w:spacing w:before="60" w:after="60" w:line="240" w:lineRule="auto"/>
              <w:rPr>
                <w:rFonts w:ascii="Times New Roman" w:eastAsia="Times New Roman" w:hAnsi="Times New Roman" w:cs="Times New Roman"/>
                <w:sz w:val="26"/>
                <w:szCs w:val="26"/>
                <w:lang w:val="nl-NL"/>
              </w:rPr>
            </w:pPr>
            <w:r w:rsidRPr="00717A59">
              <w:rPr>
                <w:rFonts w:ascii="Times New Roman" w:eastAsia="Times New Roman" w:hAnsi="Times New Roman" w:cs="Times New Roman"/>
                <w:sz w:val="26"/>
                <w:szCs w:val="26"/>
                <w:lang w:val="nl-NL"/>
              </w:rPr>
              <w:t>Các yêu cầu khác</w:t>
            </w:r>
          </w:p>
        </w:tc>
        <w:tc>
          <w:tcPr>
            <w:tcW w:w="8788" w:type="dxa"/>
            <w:tcBorders>
              <w:bottom w:val="single" w:sz="4" w:space="0" w:color="auto"/>
            </w:tcBorders>
          </w:tcPr>
          <w:p w:rsidR="00717A59" w:rsidRPr="00717A59" w:rsidRDefault="00717A59" w:rsidP="00717A59">
            <w:pPr>
              <w:widowControl w:val="0"/>
              <w:numPr>
                <w:ilvl w:val="0"/>
                <w:numId w:val="3"/>
              </w:numPr>
              <w:tabs>
                <w:tab w:val="num" w:pos="230"/>
              </w:tabs>
              <w:autoSpaceDE w:val="0"/>
              <w:autoSpaceDN w:val="0"/>
              <w:spacing w:before="40" w:after="40" w:line="240" w:lineRule="auto"/>
              <w:ind w:left="230" w:hanging="270"/>
              <w:jc w:val="both"/>
              <w:rPr>
                <w:rFonts w:ascii="Times New Roman" w:eastAsia="Times New Roman" w:hAnsi="Times New Roman" w:cs="Times New Roman"/>
                <w:bCs/>
                <w:sz w:val="26"/>
                <w:szCs w:val="26"/>
                <w:lang w:val="nl-NL"/>
              </w:rPr>
            </w:pPr>
            <w:r w:rsidRPr="00717A59">
              <w:rPr>
                <w:rFonts w:ascii="Times New Roman" w:eastAsia="Times New Roman" w:hAnsi="Times New Roman" w:cs="Times New Roman"/>
                <w:sz w:val="26"/>
                <w:szCs w:val="26"/>
                <w:lang w:val="nl-NL"/>
              </w:rPr>
              <w:t>Có khả năng, đề xuất những chủ trương, giải pháp giải quyết các vấn đề thực tiễn liên quan đến chức năng, nhiệm vụ của vụ, đơn vị</w:t>
            </w:r>
            <w:ins w:id="66" w:author="user" w:date="2021-11-24T14:18:00Z">
              <w:r w:rsidR="00BA472D">
                <w:rPr>
                  <w:rFonts w:ascii="Times New Roman" w:eastAsia="Times New Roman" w:hAnsi="Times New Roman" w:cs="Times New Roman"/>
                  <w:sz w:val="26"/>
                  <w:szCs w:val="26"/>
                  <w:lang w:val="nl-NL"/>
                </w:rPr>
                <w:t>.</w:t>
              </w:r>
            </w:ins>
          </w:p>
          <w:p w:rsidR="00717A59" w:rsidRPr="00717A59" w:rsidRDefault="00717A59" w:rsidP="00717A59">
            <w:pPr>
              <w:widowControl w:val="0"/>
              <w:numPr>
                <w:ilvl w:val="0"/>
                <w:numId w:val="3"/>
              </w:numPr>
              <w:tabs>
                <w:tab w:val="num" w:pos="230"/>
              </w:tabs>
              <w:autoSpaceDE w:val="0"/>
              <w:autoSpaceDN w:val="0"/>
              <w:spacing w:before="40" w:after="40" w:line="240" w:lineRule="auto"/>
              <w:ind w:left="230" w:hanging="270"/>
              <w:jc w:val="both"/>
              <w:rPr>
                <w:rFonts w:ascii="Times New Roman" w:eastAsia="Times New Roman" w:hAnsi="Times New Roman" w:cs="Times New Roman"/>
                <w:bCs/>
                <w:sz w:val="26"/>
                <w:szCs w:val="26"/>
                <w:lang w:val="nl-NL"/>
              </w:rPr>
            </w:pPr>
            <w:r w:rsidRPr="00717A59">
              <w:rPr>
                <w:rFonts w:ascii="Times New Roman" w:eastAsia="Times New Roman" w:hAnsi="Times New Roman" w:cs="Times New Roman"/>
                <w:sz w:val="26"/>
                <w:szCs w:val="26"/>
                <w:lang w:val="nl-NL"/>
              </w:rPr>
              <w:t xml:space="preserve">Có khả năng </w:t>
            </w:r>
            <w:r w:rsidRPr="00717A59">
              <w:rPr>
                <w:rFonts w:ascii="Times New Roman" w:eastAsia="Times New Roman" w:hAnsi="Times New Roman" w:cs="Times New Roman"/>
                <w:spacing w:val="-2"/>
                <w:sz w:val="26"/>
                <w:szCs w:val="26"/>
                <w:lang w:val="nl-NL"/>
              </w:rPr>
              <w:t>tổ chức triển khai nghiên cứu, thực hiện các đề tài, đề án thuộc lĩnh vực chuyên môn của vụ, đơn vị</w:t>
            </w:r>
            <w:ins w:id="67" w:author="user" w:date="2021-11-24T14:18:00Z">
              <w:r w:rsidR="00BA472D">
                <w:rPr>
                  <w:rFonts w:ascii="Times New Roman" w:eastAsia="Times New Roman" w:hAnsi="Times New Roman" w:cs="Times New Roman"/>
                  <w:spacing w:val="-2"/>
                  <w:sz w:val="26"/>
                  <w:szCs w:val="26"/>
                  <w:lang w:val="nl-NL"/>
                </w:rPr>
                <w:t>.</w:t>
              </w:r>
            </w:ins>
          </w:p>
          <w:p w:rsidR="00717A59" w:rsidRPr="00717A59" w:rsidRDefault="00717A59" w:rsidP="00717A59">
            <w:pPr>
              <w:widowControl w:val="0"/>
              <w:numPr>
                <w:ilvl w:val="0"/>
                <w:numId w:val="3"/>
              </w:numPr>
              <w:tabs>
                <w:tab w:val="num" w:pos="230"/>
              </w:tabs>
              <w:autoSpaceDE w:val="0"/>
              <w:autoSpaceDN w:val="0"/>
              <w:spacing w:before="40" w:after="40" w:line="240" w:lineRule="auto"/>
              <w:ind w:left="230" w:hanging="270"/>
              <w:jc w:val="both"/>
              <w:rPr>
                <w:rFonts w:ascii="Times New Roman" w:eastAsia="Times New Roman" w:hAnsi="Times New Roman" w:cs="Times New Roman"/>
                <w:bCs/>
                <w:sz w:val="26"/>
                <w:szCs w:val="26"/>
                <w:lang w:val="nl-NL"/>
              </w:rPr>
            </w:pPr>
            <w:r w:rsidRPr="00717A59">
              <w:rPr>
                <w:rFonts w:ascii="Times New Roman" w:eastAsia="Times New Roman" w:hAnsi="Times New Roman" w:cs="Times New Roman"/>
                <w:sz w:val="26"/>
                <w:szCs w:val="26"/>
                <w:lang w:val="nl-NL"/>
              </w:rPr>
              <w:t>Hiểu biết về hệ thống cơ quan hành pháp của hệ thống chính trị và định hướng phát triển</w:t>
            </w:r>
            <w:ins w:id="68" w:author="user" w:date="2021-11-24T14:18:00Z">
              <w:r w:rsidR="00BA472D">
                <w:rPr>
                  <w:rFonts w:ascii="Times New Roman" w:eastAsia="Times New Roman" w:hAnsi="Times New Roman" w:cs="Times New Roman"/>
                  <w:sz w:val="26"/>
                  <w:szCs w:val="26"/>
                  <w:lang w:val="nl-NL"/>
                </w:rPr>
                <w:t>.</w:t>
              </w:r>
            </w:ins>
          </w:p>
        </w:tc>
      </w:tr>
    </w:tbl>
    <w:p w:rsidR="00717A59" w:rsidRPr="00717A59" w:rsidRDefault="00717A59" w:rsidP="00717A59">
      <w:pPr>
        <w:widowControl w:val="0"/>
        <w:autoSpaceDE w:val="0"/>
        <w:autoSpaceDN w:val="0"/>
        <w:spacing w:before="40" w:after="40" w:line="240" w:lineRule="auto"/>
        <w:rPr>
          <w:rFonts w:ascii="Times New Roman" w:eastAsia="Times New Roman" w:hAnsi="Times New Roman" w:cs="Times New Roman"/>
          <w:b/>
          <w:sz w:val="26"/>
          <w:szCs w:val="26"/>
          <w:lang w:val="da-DK"/>
        </w:rPr>
      </w:pPr>
      <w:r w:rsidRPr="00717A59">
        <w:rPr>
          <w:rFonts w:ascii="Times New Roman" w:eastAsia="Times New Roman" w:hAnsi="Times New Roman" w:cs="Times New Roman"/>
          <w:b/>
          <w:sz w:val="26"/>
          <w:szCs w:val="26"/>
          <w:lang w:val="da-DK"/>
        </w:rPr>
        <w:t>5.2- Các năng lực</w:t>
      </w:r>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371"/>
        <w:gridCol w:w="1417"/>
      </w:tblGrid>
      <w:tr w:rsidR="00717A59" w:rsidRPr="00717A59" w:rsidTr="00501380">
        <w:tc>
          <w:tcPr>
            <w:tcW w:w="1985" w:type="dxa"/>
            <w:shd w:val="clear" w:color="auto" w:fill="auto"/>
          </w:tcPr>
          <w:p w:rsidR="00717A59" w:rsidRPr="00717A59" w:rsidRDefault="00717A59" w:rsidP="00717A59">
            <w:pPr>
              <w:widowControl w:val="0"/>
              <w:autoSpaceDE w:val="0"/>
              <w:autoSpaceDN w:val="0"/>
              <w:spacing w:after="0" w:line="240" w:lineRule="auto"/>
              <w:jc w:val="center"/>
              <w:rPr>
                <w:rFonts w:ascii="Times New Roman" w:eastAsia="Calibri" w:hAnsi="Times New Roman" w:cs="Times New Roman"/>
                <w:b/>
                <w:sz w:val="26"/>
                <w:szCs w:val="26"/>
                <w:lang w:val="vi"/>
              </w:rPr>
            </w:pPr>
            <w:r w:rsidRPr="00717A59">
              <w:rPr>
                <w:rFonts w:ascii="Times New Roman" w:eastAsia="Calibri" w:hAnsi="Times New Roman" w:cs="Times New Roman"/>
                <w:b/>
                <w:sz w:val="26"/>
                <w:szCs w:val="26"/>
                <w:lang w:val="vi"/>
              </w:rPr>
              <w:t>Nhóm năng lực</w:t>
            </w:r>
          </w:p>
        </w:tc>
        <w:tc>
          <w:tcPr>
            <w:tcW w:w="7371" w:type="dxa"/>
            <w:shd w:val="clear" w:color="auto" w:fill="auto"/>
          </w:tcPr>
          <w:p w:rsidR="00717A59" w:rsidRPr="00717A59" w:rsidRDefault="00717A59" w:rsidP="00717A59">
            <w:pPr>
              <w:widowControl w:val="0"/>
              <w:autoSpaceDE w:val="0"/>
              <w:autoSpaceDN w:val="0"/>
              <w:spacing w:after="0" w:line="240" w:lineRule="auto"/>
              <w:jc w:val="center"/>
              <w:rPr>
                <w:rFonts w:ascii="Times New Roman" w:eastAsia="Calibri" w:hAnsi="Times New Roman" w:cs="Times New Roman"/>
                <w:b/>
                <w:sz w:val="26"/>
                <w:szCs w:val="26"/>
                <w:lang w:val="vi"/>
              </w:rPr>
            </w:pPr>
            <w:r w:rsidRPr="00717A59">
              <w:rPr>
                <w:rFonts w:ascii="Times New Roman" w:eastAsia="Calibri" w:hAnsi="Times New Roman" w:cs="Times New Roman"/>
                <w:b/>
                <w:sz w:val="26"/>
                <w:szCs w:val="26"/>
                <w:lang w:val="vi"/>
              </w:rPr>
              <w:t>Tên năng lực</w:t>
            </w:r>
          </w:p>
        </w:tc>
        <w:tc>
          <w:tcPr>
            <w:tcW w:w="1417" w:type="dxa"/>
            <w:shd w:val="clear" w:color="auto" w:fill="auto"/>
          </w:tcPr>
          <w:p w:rsidR="00717A59" w:rsidRPr="00717A59" w:rsidRDefault="00717A59" w:rsidP="00717A59">
            <w:pPr>
              <w:widowControl w:val="0"/>
              <w:autoSpaceDE w:val="0"/>
              <w:autoSpaceDN w:val="0"/>
              <w:spacing w:after="0" w:line="240" w:lineRule="auto"/>
              <w:jc w:val="center"/>
              <w:rPr>
                <w:rFonts w:ascii="Times New Roman" w:eastAsia="Calibri" w:hAnsi="Times New Roman" w:cs="Times New Roman"/>
                <w:b/>
                <w:i/>
                <w:sz w:val="26"/>
                <w:szCs w:val="26"/>
                <w:lang w:val="vi"/>
              </w:rPr>
            </w:pPr>
            <w:r w:rsidRPr="00717A59">
              <w:rPr>
                <w:rFonts w:ascii="Times New Roman" w:eastAsia="Calibri" w:hAnsi="Times New Roman" w:cs="Times New Roman"/>
                <w:b/>
                <w:i/>
                <w:sz w:val="26"/>
                <w:szCs w:val="26"/>
                <w:lang w:val="vi"/>
              </w:rPr>
              <w:t>Cấp độ</w:t>
            </w:r>
          </w:p>
        </w:tc>
      </w:tr>
      <w:tr w:rsidR="00717A59" w:rsidRPr="00717A59" w:rsidTr="00501380">
        <w:trPr>
          <w:trHeight w:val="330"/>
        </w:trPr>
        <w:tc>
          <w:tcPr>
            <w:tcW w:w="1985" w:type="dxa"/>
            <w:vMerge w:val="restart"/>
            <w:shd w:val="clear" w:color="auto" w:fill="auto"/>
            <w:vAlign w:val="center"/>
          </w:tcPr>
          <w:p w:rsidR="00717A59" w:rsidRPr="00717A59" w:rsidRDefault="00717A59" w:rsidP="00717A59">
            <w:pPr>
              <w:widowControl w:val="0"/>
              <w:autoSpaceDE w:val="0"/>
              <w:autoSpaceDN w:val="0"/>
              <w:spacing w:after="0" w:line="240" w:lineRule="auto"/>
              <w:jc w:val="center"/>
              <w:rPr>
                <w:rFonts w:ascii="Times New Roman" w:eastAsia="Calibri" w:hAnsi="Times New Roman" w:cs="Times New Roman"/>
                <w:i/>
                <w:sz w:val="26"/>
                <w:szCs w:val="26"/>
                <w:lang w:val="vi"/>
              </w:rPr>
            </w:pPr>
            <w:r w:rsidRPr="00717A59">
              <w:rPr>
                <w:rFonts w:ascii="Times New Roman" w:eastAsia="Calibri" w:hAnsi="Times New Roman" w:cs="Times New Roman"/>
                <w:i/>
                <w:sz w:val="26"/>
                <w:szCs w:val="26"/>
                <w:lang w:val="vi"/>
              </w:rPr>
              <w:t>Nhóm năng lực chung</w:t>
            </w:r>
          </w:p>
        </w:tc>
        <w:tc>
          <w:tcPr>
            <w:tcW w:w="7371" w:type="dxa"/>
            <w:shd w:val="clear" w:color="auto" w:fill="auto"/>
          </w:tcPr>
          <w:p w:rsidR="00717A59" w:rsidRPr="00717A59" w:rsidRDefault="00717A59" w:rsidP="00717A59">
            <w:pPr>
              <w:widowControl w:val="0"/>
              <w:numPr>
                <w:ilvl w:val="0"/>
                <w:numId w:val="4"/>
              </w:numPr>
              <w:autoSpaceDE w:val="0"/>
              <w:autoSpaceDN w:val="0"/>
              <w:spacing w:after="0" w:line="240" w:lineRule="auto"/>
              <w:ind w:left="126" w:hanging="180"/>
              <w:contextualSpacing/>
              <w:rPr>
                <w:rFonts w:ascii="Times New Roman" w:eastAsia="Calibri" w:hAnsi="Times New Roman" w:cs="Times New Roman"/>
                <w:sz w:val="26"/>
                <w:szCs w:val="26"/>
                <w:lang w:val="vi"/>
              </w:rPr>
            </w:pPr>
            <w:r w:rsidRPr="00717A59">
              <w:rPr>
                <w:rFonts w:ascii="Times New Roman" w:eastAsia="Calibri" w:hAnsi="Times New Roman" w:cs="Times New Roman"/>
                <w:sz w:val="26"/>
                <w:szCs w:val="26"/>
                <w:lang w:val="vi"/>
              </w:rPr>
              <w:t>Đạo đức và bản lĩnh</w:t>
            </w:r>
          </w:p>
        </w:tc>
        <w:tc>
          <w:tcPr>
            <w:tcW w:w="1417" w:type="dxa"/>
            <w:shd w:val="clear" w:color="auto" w:fill="auto"/>
          </w:tcPr>
          <w:p w:rsidR="00717A59" w:rsidRPr="00717A59" w:rsidRDefault="00717A59" w:rsidP="00717A59">
            <w:pPr>
              <w:widowControl w:val="0"/>
              <w:autoSpaceDE w:val="0"/>
              <w:autoSpaceDN w:val="0"/>
              <w:spacing w:after="0" w:line="240" w:lineRule="auto"/>
              <w:jc w:val="center"/>
              <w:rPr>
                <w:rFonts w:ascii="Times New Roman" w:eastAsia="Calibri" w:hAnsi="Times New Roman" w:cs="Times New Roman"/>
                <w:i/>
                <w:sz w:val="26"/>
                <w:szCs w:val="26"/>
                <w:lang w:val="vi"/>
              </w:rPr>
            </w:pPr>
            <w:r w:rsidRPr="00717A59">
              <w:rPr>
                <w:rFonts w:ascii="Times New Roman" w:eastAsia="Calibri" w:hAnsi="Times New Roman" w:cs="Times New Roman"/>
                <w:i/>
                <w:sz w:val="26"/>
                <w:szCs w:val="26"/>
                <w:lang w:val="vi"/>
              </w:rPr>
              <w:t>5</w:t>
            </w:r>
          </w:p>
        </w:tc>
      </w:tr>
      <w:tr w:rsidR="00717A59" w:rsidRPr="00717A59" w:rsidTr="00501380">
        <w:trPr>
          <w:trHeight w:val="266"/>
        </w:trPr>
        <w:tc>
          <w:tcPr>
            <w:tcW w:w="1985" w:type="dxa"/>
            <w:vMerge/>
            <w:shd w:val="clear" w:color="auto" w:fill="auto"/>
          </w:tcPr>
          <w:p w:rsidR="00717A59" w:rsidRPr="00717A59" w:rsidRDefault="00717A59" w:rsidP="00717A59">
            <w:pPr>
              <w:widowControl w:val="0"/>
              <w:autoSpaceDE w:val="0"/>
              <w:autoSpaceDN w:val="0"/>
              <w:spacing w:after="0" w:line="240" w:lineRule="auto"/>
              <w:rPr>
                <w:rFonts w:ascii="Times New Roman" w:eastAsia="Calibri" w:hAnsi="Times New Roman" w:cs="Times New Roman"/>
                <w:sz w:val="26"/>
                <w:szCs w:val="26"/>
                <w:lang w:val="vi"/>
              </w:rPr>
            </w:pPr>
          </w:p>
        </w:tc>
        <w:tc>
          <w:tcPr>
            <w:tcW w:w="7371" w:type="dxa"/>
            <w:shd w:val="clear" w:color="auto" w:fill="auto"/>
          </w:tcPr>
          <w:p w:rsidR="00717A59" w:rsidRPr="00717A59" w:rsidRDefault="00717A59" w:rsidP="00717A59">
            <w:pPr>
              <w:widowControl w:val="0"/>
              <w:numPr>
                <w:ilvl w:val="0"/>
                <w:numId w:val="4"/>
              </w:numPr>
              <w:autoSpaceDE w:val="0"/>
              <w:autoSpaceDN w:val="0"/>
              <w:spacing w:after="0" w:line="240" w:lineRule="auto"/>
              <w:ind w:left="126" w:hanging="180"/>
              <w:contextualSpacing/>
              <w:rPr>
                <w:rFonts w:ascii="Times New Roman" w:eastAsia="Calibri" w:hAnsi="Times New Roman" w:cs="Times New Roman"/>
                <w:sz w:val="26"/>
                <w:szCs w:val="26"/>
                <w:lang w:val="vi"/>
              </w:rPr>
            </w:pPr>
            <w:r w:rsidRPr="00717A59">
              <w:rPr>
                <w:rFonts w:ascii="Times New Roman" w:eastAsia="Calibri" w:hAnsi="Times New Roman" w:cs="Times New Roman"/>
                <w:sz w:val="26"/>
                <w:szCs w:val="26"/>
                <w:lang w:val="vi"/>
              </w:rPr>
              <w:t>Tổ chức thực hiện công việc</w:t>
            </w:r>
          </w:p>
        </w:tc>
        <w:tc>
          <w:tcPr>
            <w:tcW w:w="1417" w:type="dxa"/>
            <w:shd w:val="clear" w:color="auto" w:fill="auto"/>
          </w:tcPr>
          <w:p w:rsidR="00717A59" w:rsidRPr="00717A59" w:rsidRDefault="00717A59" w:rsidP="00717A59">
            <w:pPr>
              <w:widowControl w:val="0"/>
              <w:autoSpaceDE w:val="0"/>
              <w:autoSpaceDN w:val="0"/>
              <w:spacing w:after="0" w:line="240" w:lineRule="auto"/>
              <w:jc w:val="center"/>
              <w:rPr>
                <w:rFonts w:ascii="Times New Roman" w:eastAsia="Calibri" w:hAnsi="Times New Roman" w:cs="Times New Roman"/>
                <w:i/>
                <w:sz w:val="26"/>
                <w:szCs w:val="26"/>
                <w:lang w:val="vi"/>
              </w:rPr>
            </w:pPr>
            <w:r w:rsidRPr="00717A59">
              <w:rPr>
                <w:rFonts w:ascii="Times New Roman" w:eastAsia="Calibri" w:hAnsi="Times New Roman" w:cs="Times New Roman"/>
                <w:i/>
                <w:sz w:val="26"/>
                <w:szCs w:val="26"/>
                <w:lang w:val="vi"/>
              </w:rPr>
              <w:t>5</w:t>
            </w:r>
          </w:p>
        </w:tc>
      </w:tr>
      <w:tr w:rsidR="00717A59" w:rsidRPr="00717A59" w:rsidTr="00501380">
        <w:trPr>
          <w:trHeight w:val="285"/>
        </w:trPr>
        <w:tc>
          <w:tcPr>
            <w:tcW w:w="1985" w:type="dxa"/>
            <w:vMerge/>
            <w:shd w:val="clear" w:color="auto" w:fill="auto"/>
          </w:tcPr>
          <w:p w:rsidR="00717A59" w:rsidRPr="00717A59" w:rsidRDefault="00717A59" w:rsidP="00717A59">
            <w:pPr>
              <w:widowControl w:val="0"/>
              <w:autoSpaceDE w:val="0"/>
              <w:autoSpaceDN w:val="0"/>
              <w:spacing w:after="0" w:line="240" w:lineRule="auto"/>
              <w:rPr>
                <w:rFonts w:ascii="Times New Roman" w:eastAsia="Calibri" w:hAnsi="Times New Roman" w:cs="Times New Roman"/>
                <w:sz w:val="26"/>
                <w:szCs w:val="26"/>
                <w:lang w:val="vi"/>
              </w:rPr>
            </w:pPr>
          </w:p>
        </w:tc>
        <w:tc>
          <w:tcPr>
            <w:tcW w:w="7371" w:type="dxa"/>
            <w:shd w:val="clear" w:color="auto" w:fill="auto"/>
          </w:tcPr>
          <w:p w:rsidR="00717A59" w:rsidRPr="00717A59" w:rsidRDefault="00717A59" w:rsidP="00717A59">
            <w:pPr>
              <w:widowControl w:val="0"/>
              <w:numPr>
                <w:ilvl w:val="0"/>
                <w:numId w:val="4"/>
              </w:numPr>
              <w:autoSpaceDE w:val="0"/>
              <w:autoSpaceDN w:val="0"/>
              <w:spacing w:after="0" w:line="240" w:lineRule="auto"/>
              <w:ind w:left="126" w:hanging="180"/>
              <w:contextualSpacing/>
              <w:rPr>
                <w:rFonts w:ascii="Times New Roman" w:eastAsia="Calibri" w:hAnsi="Times New Roman" w:cs="Times New Roman"/>
                <w:sz w:val="26"/>
                <w:szCs w:val="26"/>
                <w:lang w:val="vi"/>
              </w:rPr>
            </w:pPr>
            <w:r w:rsidRPr="00717A59">
              <w:rPr>
                <w:rFonts w:ascii="Times New Roman" w:eastAsia="Calibri" w:hAnsi="Times New Roman" w:cs="Times New Roman"/>
                <w:sz w:val="26"/>
                <w:szCs w:val="26"/>
                <w:lang w:val="vi"/>
              </w:rPr>
              <w:t>Kỹ thuật soạn thảo và ban hành văn bản</w:t>
            </w:r>
          </w:p>
        </w:tc>
        <w:tc>
          <w:tcPr>
            <w:tcW w:w="1417" w:type="dxa"/>
            <w:shd w:val="clear" w:color="auto" w:fill="auto"/>
          </w:tcPr>
          <w:p w:rsidR="00717A59" w:rsidRPr="00717A59" w:rsidRDefault="00717A59" w:rsidP="00717A59">
            <w:pPr>
              <w:widowControl w:val="0"/>
              <w:autoSpaceDE w:val="0"/>
              <w:autoSpaceDN w:val="0"/>
              <w:spacing w:after="0" w:line="240" w:lineRule="auto"/>
              <w:jc w:val="center"/>
              <w:rPr>
                <w:rFonts w:ascii="Times New Roman" w:eastAsia="Calibri" w:hAnsi="Times New Roman" w:cs="Times New Roman"/>
                <w:i/>
                <w:sz w:val="26"/>
                <w:szCs w:val="26"/>
                <w:lang w:val="vi"/>
              </w:rPr>
            </w:pPr>
            <w:r w:rsidRPr="00717A59">
              <w:rPr>
                <w:rFonts w:ascii="Times New Roman" w:eastAsia="Calibri" w:hAnsi="Times New Roman" w:cs="Times New Roman"/>
                <w:i/>
                <w:sz w:val="26"/>
                <w:szCs w:val="26"/>
                <w:lang w:val="vi"/>
              </w:rPr>
              <w:t>5</w:t>
            </w:r>
          </w:p>
        </w:tc>
      </w:tr>
      <w:tr w:rsidR="00717A59" w:rsidRPr="00717A59" w:rsidTr="00501380">
        <w:trPr>
          <w:trHeight w:val="270"/>
        </w:trPr>
        <w:tc>
          <w:tcPr>
            <w:tcW w:w="1985" w:type="dxa"/>
            <w:vMerge/>
            <w:shd w:val="clear" w:color="auto" w:fill="auto"/>
          </w:tcPr>
          <w:p w:rsidR="00717A59" w:rsidRPr="00717A59" w:rsidRDefault="00717A59" w:rsidP="00717A59">
            <w:pPr>
              <w:widowControl w:val="0"/>
              <w:autoSpaceDE w:val="0"/>
              <w:autoSpaceDN w:val="0"/>
              <w:spacing w:after="0" w:line="240" w:lineRule="auto"/>
              <w:rPr>
                <w:rFonts w:ascii="Times New Roman" w:eastAsia="Calibri" w:hAnsi="Times New Roman" w:cs="Times New Roman"/>
                <w:sz w:val="26"/>
                <w:szCs w:val="26"/>
                <w:lang w:val="vi"/>
              </w:rPr>
            </w:pPr>
          </w:p>
        </w:tc>
        <w:tc>
          <w:tcPr>
            <w:tcW w:w="7371" w:type="dxa"/>
            <w:shd w:val="clear" w:color="auto" w:fill="auto"/>
          </w:tcPr>
          <w:p w:rsidR="00717A59" w:rsidRPr="00717A59" w:rsidRDefault="00717A59" w:rsidP="00717A59">
            <w:pPr>
              <w:widowControl w:val="0"/>
              <w:numPr>
                <w:ilvl w:val="0"/>
                <w:numId w:val="4"/>
              </w:numPr>
              <w:autoSpaceDE w:val="0"/>
              <w:autoSpaceDN w:val="0"/>
              <w:spacing w:after="0" w:line="240" w:lineRule="auto"/>
              <w:ind w:left="126" w:hanging="180"/>
              <w:contextualSpacing/>
              <w:rPr>
                <w:rFonts w:ascii="Times New Roman" w:eastAsia="Calibri" w:hAnsi="Times New Roman" w:cs="Times New Roman"/>
                <w:sz w:val="26"/>
                <w:szCs w:val="26"/>
                <w:lang w:val="vi"/>
              </w:rPr>
            </w:pPr>
            <w:r w:rsidRPr="00717A59">
              <w:rPr>
                <w:rFonts w:ascii="Times New Roman" w:eastAsia="Calibri" w:hAnsi="Times New Roman" w:cs="Times New Roman"/>
                <w:sz w:val="26"/>
                <w:szCs w:val="26"/>
                <w:lang w:val="vi"/>
              </w:rPr>
              <w:t>Giao tiếp ứng xử</w:t>
            </w:r>
          </w:p>
        </w:tc>
        <w:tc>
          <w:tcPr>
            <w:tcW w:w="1417" w:type="dxa"/>
            <w:shd w:val="clear" w:color="auto" w:fill="auto"/>
          </w:tcPr>
          <w:p w:rsidR="00717A59" w:rsidRPr="00717A59" w:rsidRDefault="00717A59" w:rsidP="00717A59">
            <w:pPr>
              <w:widowControl w:val="0"/>
              <w:autoSpaceDE w:val="0"/>
              <w:autoSpaceDN w:val="0"/>
              <w:spacing w:after="0" w:line="240" w:lineRule="auto"/>
              <w:jc w:val="center"/>
              <w:rPr>
                <w:rFonts w:ascii="Times New Roman" w:eastAsia="Calibri" w:hAnsi="Times New Roman" w:cs="Times New Roman"/>
                <w:i/>
                <w:sz w:val="26"/>
                <w:szCs w:val="26"/>
                <w:lang w:val="vi"/>
              </w:rPr>
            </w:pPr>
            <w:r w:rsidRPr="00717A59">
              <w:rPr>
                <w:rFonts w:ascii="Times New Roman" w:eastAsia="Calibri" w:hAnsi="Times New Roman" w:cs="Times New Roman"/>
                <w:i/>
                <w:sz w:val="26"/>
                <w:szCs w:val="26"/>
                <w:lang w:val="vi"/>
              </w:rPr>
              <w:t>5</w:t>
            </w:r>
          </w:p>
        </w:tc>
      </w:tr>
      <w:tr w:rsidR="00717A59" w:rsidRPr="00717A59" w:rsidTr="00501380">
        <w:trPr>
          <w:trHeight w:val="300"/>
        </w:trPr>
        <w:tc>
          <w:tcPr>
            <w:tcW w:w="1985" w:type="dxa"/>
            <w:vMerge/>
            <w:shd w:val="clear" w:color="auto" w:fill="auto"/>
          </w:tcPr>
          <w:p w:rsidR="00717A59" w:rsidRPr="00717A59" w:rsidRDefault="00717A59" w:rsidP="00717A59">
            <w:pPr>
              <w:widowControl w:val="0"/>
              <w:autoSpaceDE w:val="0"/>
              <w:autoSpaceDN w:val="0"/>
              <w:spacing w:after="0" w:line="240" w:lineRule="auto"/>
              <w:rPr>
                <w:rFonts w:ascii="Times New Roman" w:eastAsia="Calibri" w:hAnsi="Times New Roman" w:cs="Times New Roman"/>
                <w:sz w:val="26"/>
                <w:szCs w:val="26"/>
                <w:lang w:val="vi"/>
              </w:rPr>
            </w:pPr>
          </w:p>
        </w:tc>
        <w:tc>
          <w:tcPr>
            <w:tcW w:w="7371" w:type="dxa"/>
            <w:shd w:val="clear" w:color="auto" w:fill="auto"/>
          </w:tcPr>
          <w:p w:rsidR="00717A59" w:rsidRPr="00717A59" w:rsidRDefault="00717A59" w:rsidP="00717A59">
            <w:pPr>
              <w:widowControl w:val="0"/>
              <w:numPr>
                <w:ilvl w:val="0"/>
                <w:numId w:val="4"/>
              </w:numPr>
              <w:autoSpaceDE w:val="0"/>
              <w:autoSpaceDN w:val="0"/>
              <w:spacing w:after="0" w:line="240" w:lineRule="auto"/>
              <w:ind w:left="126" w:hanging="180"/>
              <w:contextualSpacing/>
              <w:rPr>
                <w:rFonts w:ascii="Times New Roman" w:eastAsia="Calibri" w:hAnsi="Times New Roman" w:cs="Times New Roman"/>
                <w:sz w:val="26"/>
                <w:szCs w:val="26"/>
                <w:lang w:val="vi"/>
              </w:rPr>
            </w:pPr>
            <w:r w:rsidRPr="00717A59">
              <w:rPr>
                <w:rFonts w:ascii="Times New Roman" w:eastAsia="Calibri" w:hAnsi="Times New Roman" w:cs="Times New Roman"/>
                <w:sz w:val="26"/>
                <w:szCs w:val="26"/>
                <w:lang w:val="vi"/>
              </w:rPr>
              <w:t>Quan hệ phối hợp</w:t>
            </w:r>
          </w:p>
        </w:tc>
        <w:tc>
          <w:tcPr>
            <w:tcW w:w="1417" w:type="dxa"/>
            <w:shd w:val="clear" w:color="auto" w:fill="auto"/>
          </w:tcPr>
          <w:p w:rsidR="00717A59" w:rsidRPr="00717A59" w:rsidRDefault="00717A59" w:rsidP="00717A59">
            <w:pPr>
              <w:widowControl w:val="0"/>
              <w:autoSpaceDE w:val="0"/>
              <w:autoSpaceDN w:val="0"/>
              <w:spacing w:after="0" w:line="240" w:lineRule="auto"/>
              <w:jc w:val="center"/>
              <w:rPr>
                <w:rFonts w:ascii="Times New Roman" w:eastAsia="Calibri" w:hAnsi="Times New Roman" w:cs="Times New Roman"/>
                <w:i/>
                <w:sz w:val="26"/>
                <w:szCs w:val="26"/>
                <w:lang w:val="vi"/>
              </w:rPr>
            </w:pPr>
            <w:r w:rsidRPr="00717A59">
              <w:rPr>
                <w:rFonts w:ascii="Times New Roman" w:eastAsia="Calibri" w:hAnsi="Times New Roman" w:cs="Times New Roman"/>
                <w:i/>
                <w:sz w:val="26"/>
                <w:szCs w:val="26"/>
                <w:lang w:val="vi"/>
              </w:rPr>
              <w:t>5</w:t>
            </w:r>
          </w:p>
        </w:tc>
      </w:tr>
      <w:tr w:rsidR="0060582B" w:rsidRPr="00717A59" w:rsidTr="00501380">
        <w:trPr>
          <w:trHeight w:val="285"/>
        </w:trPr>
        <w:tc>
          <w:tcPr>
            <w:tcW w:w="1985" w:type="dxa"/>
            <w:vMerge/>
            <w:shd w:val="clear" w:color="auto" w:fill="auto"/>
          </w:tcPr>
          <w:p w:rsidR="0060582B" w:rsidRPr="00717A59" w:rsidRDefault="0060582B" w:rsidP="00717A59">
            <w:pPr>
              <w:widowControl w:val="0"/>
              <w:autoSpaceDE w:val="0"/>
              <w:autoSpaceDN w:val="0"/>
              <w:spacing w:after="0" w:line="240" w:lineRule="auto"/>
              <w:rPr>
                <w:rFonts w:ascii="Times New Roman" w:eastAsia="Calibri" w:hAnsi="Times New Roman" w:cs="Times New Roman"/>
                <w:sz w:val="26"/>
                <w:szCs w:val="26"/>
                <w:lang w:val="vi"/>
              </w:rPr>
            </w:pPr>
          </w:p>
        </w:tc>
        <w:tc>
          <w:tcPr>
            <w:tcW w:w="7371" w:type="dxa"/>
            <w:shd w:val="clear" w:color="auto" w:fill="auto"/>
          </w:tcPr>
          <w:p w:rsidR="0060582B" w:rsidRPr="00717A59" w:rsidRDefault="0060582B" w:rsidP="00717A59">
            <w:pPr>
              <w:widowControl w:val="0"/>
              <w:numPr>
                <w:ilvl w:val="0"/>
                <w:numId w:val="4"/>
              </w:numPr>
              <w:autoSpaceDE w:val="0"/>
              <w:autoSpaceDN w:val="0"/>
              <w:spacing w:after="0" w:line="240" w:lineRule="auto"/>
              <w:ind w:left="126" w:hanging="180"/>
              <w:contextualSpacing/>
              <w:rPr>
                <w:rFonts w:ascii="Times New Roman" w:eastAsia="Calibri" w:hAnsi="Times New Roman" w:cs="Times New Roman"/>
                <w:sz w:val="26"/>
                <w:szCs w:val="26"/>
                <w:lang w:val="vi"/>
              </w:rPr>
            </w:pPr>
            <w:r>
              <w:rPr>
                <w:rFonts w:ascii="Times New Roman" w:eastAsia="Calibri" w:hAnsi="Times New Roman" w:cs="Times New Roman"/>
                <w:sz w:val="26"/>
                <w:szCs w:val="26"/>
              </w:rPr>
              <w:t>Sử dụng ngoại ngữ</w:t>
            </w:r>
          </w:p>
        </w:tc>
        <w:tc>
          <w:tcPr>
            <w:tcW w:w="1417" w:type="dxa"/>
            <w:shd w:val="clear" w:color="auto" w:fill="auto"/>
          </w:tcPr>
          <w:p w:rsidR="0060582B" w:rsidRPr="0060582B" w:rsidRDefault="0060582B" w:rsidP="00717A59">
            <w:pPr>
              <w:widowControl w:val="0"/>
              <w:autoSpaceDE w:val="0"/>
              <w:autoSpaceDN w:val="0"/>
              <w:spacing w:after="0" w:line="240" w:lineRule="auto"/>
              <w:jc w:val="center"/>
              <w:rPr>
                <w:rFonts w:ascii="Times New Roman" w:eastAsia="Calibri" w:hAnsi="Times New Roman" w:cs="Times New Roman"/>
                <w:i/>
                <w:sz w:val="26"/>
                <w:szCs w:val="26"/>
              </w:rPr>
            </w:pPr>
            <w:r>
              <w:rPr>
                <w:rFonts w:ascii="Times New Roman" w:eastAsia="Calibri" w:hAnsi="Times New Roman" w:cs="Times New Roman"/>
                <w:i/>
                <w:sz w:val="26"/>
                <w:szCs w:val="26"/>
              </w:rPr>
              <w:t>3</w:t>
            </w:r>
          </w:p>
        </w:tc>
      </w:tr>
      <w:tr w:rsidR="00717A59" w:rsidRPr="00717A59" w:rsidTr="00501380">
        <w:trPr>
          <w:trHeight w:val="285"/>
        </w:trPr>
        <w:tc>
          <w:tcPr>
            <w:tcW w:w="1985" w:type="dxa"/>
            <w:vMerge/>
            <w:shd w:val="clear" w:color="auto" w:fill="auto"/>
          </w:tcPr>
          <w:p w:rsidR="00717A59" w:rsidRPr="00717A59" w:rsidRDefault="00717A59" w:rsidP="00717A59">
            <w:pPr>
              <w:widowControl w:val="0"/>
              <w:autoSpaceDE w:val="0"/>
              <w:autoSpaceDN w:val="0"/>
              <w:spacing w:after="0" w:line="240" w:lineRule="auto"/>
              <w:rPr>
                <w:rFonts w:ascii="Times New Roman" w:eastAsia="Calibri" w:hAnsi="Times New Roman" w:cs="Times New Roman"/>
                <w:sz w:val="26"/>
                <w:szCs w:val="26"/>
                <w:lang w:val="vi"/>
              </w:rPr>
            </w:pPr>
          </w:p>
        </w:tc>
        <w:tc>
          <w:tcPr>
            <w:tcW w:w="7371" w:type="dxa"/>
            <w:shd w:val="clear" w:color="auto" w:fill="auto"/>
          </w:tcPr>
          <w:p w:rsidR="00717A59" w:rsidRPr="00717A59" w:rsidRDefault="00717A59" w:rsidP="00717A59">
            <w:pPr>
              <w:widowControl w:val="0"/>
              <w:numPr>
                <w:ilvl w:val="0"/>
                <w:numId w:val="4"/>
              </w:numPr>
              <w:autoSpaceDE w:val="0"/>
              <w:autoSpaceDN w:val="0"/>
              <w:spacing w:after="0" w:line="240" w:lineRule="auto"/>
              <w:ind w:left="126" w:hanging="180"/>
              <w:contextualSpacing/>
              <w:rPr>
                <w:rFonts w:ascii="Times New Roman" w:eastAsia="Calibri" w:hAnsi="Times New Roman" w:cs="Times New Roman"/>
                <w:sz w:val="26"/>
                <w:szCs w:val="26"/>
                <w:lang w:val="vi"/>
              </w:rPr>
            </w:pPr>
            <w:r w:rsidRPr="00717A59">
              <w:rPr>
                <w:rFonts w:ascii="Times New Roman" w:eastAsia="Calibri" w:hAnsi="Times New Roman" w:cs="Times New Roman"/>
                <w:sz w:val="26"/>
                <w:szCs w:val="26"/>
                <w:lang w:val="vi"/>
              </w:rPr>
              <w:t>Sử dụng công nghệ thông tin</w:t>
            </w:r>
          </w:p>
        </w:tc>
        <w:tc>
          <w:tcPr>
            <w:tcW w:w="1417" w:type="dxa"/>
            <w:shd w:val="clear" w:color="auto" w:fill="auto"/>
          </w:tcPr>
          <w:p w:rsidR="00717A59" w:rsidRPr="00717A59" w:rsidRDefault="00717A59" w:rsidP="00717A59">
            <w:pPr>
              <w:widowControl w:val="0"/>
              <w:autoSpaceDE w:val="0"/>
              <w:autoSpaceDN w:val="0"/>
              <w:spacing w:after="0" w:line="240" w:lineRule="auto"/>
              <w:jc w:val="center"/>
              <w:rPr>
                <w:rFonts w:ascii="Times New Roman" w:eastAsia="Calibri" w:hAnsi="Times New Roman" w:cs="Times New Roman"/>
                <w:i/>
                <w:sz w:val="26"/>
                <w:szCs w:val="26"/>
                <w:lang w:val="vi"/>
              </w:rPr>
            </w:pPr>
            <w:r w:rsidRPr="00717A59">
              <w:rPr>
                <w:rFonts w:ascii="Times New Roman" w:eastAsia="Calibri" w:hAnsi="Times New Roman" w:cs="Times New Roman"/>
                <w:i/>
                <w:sz w:val="26"/>
                <w:szCs w:val="26"/>
                <w:lang w:val="vi"/>
              </w:rPr>
              <w:t>3</w:t>
            </w:r>
          </w:p>
        </w:tc>
      </w:tr>
      <w:tr w:rsidR="00717A59" w:rsidRPr="00717A59" w:rsidTr="00501380">
        <w:tc>
          <w:tcPr>
            <w:tcW w:w="1985" w:type="dxa"/>
            <w:vMerge w:val="restart"/>
            <w:shd w:val="clear" w:color="auto" w:fill="auto"/>
            <w:vAlign w:val="center"/>
          </w:tcPr>
          <w:p w:rsidR="00717A59" w:rsidRPr="00717A59" w:rsidRDefault="00717A59" w:rsidP="00717A59">
            <w:pPr>
              <w:widowControl w:val="0"/>
              <w:autoSpaceDE w:val="0"/>
              <w:autoSpaceDN w:val="0"/>
              <w:spacing w:after="0" w:line="240" w:lineRule="auto"/>
              <w:jc w:val="center"/>
              <w:rPr>
                <w:rFonts w:ascii="Times New Roman" w:eastAsia="Calibri" w:hAnsi="Times New Roman" w:cs="Times New Roman"/>
                <w:i/>
                <w:sz w:val="26"/>
                <w:szCs w:val="26"/>
                <w:lang w:val="vi"/>
              </w:rPr>
            </w:pPr>
            <w:r w:rsidRPr="00717A59">
              <w:rPr>
                <w:rFonts w:ascii="Times New Roman" w:eastAsia="Calibri" w:hAnsi="Times New Roman" w:cs="Times New Roman"/>
                <w:i/>
                <w:sz w:val="26"/>
                <w:szCs w:val="26"/>
                <w:lang w:val="vi"/>
              </w:rPr>
              <w:t>Nhóm năng lực chuyên môn</w:t>
            </w:r>
          </w:p>
        </w:tc>
        <w:tc>
          <w:tcPr>
            <w:tcW w:w="7371" w:type="dxa"/>
            <w:shd w:val="clear" w:color="auto" w:fill="auto"/>
          </w:tcPr>
          <w:p w:rsidR="00717A59" w:rsidRPr="00717A59" w:rsidRDefault="00717A59" w:rsidP="00717A59">
            <w:pPr>
              <w:widowControl w:val="0"/>
              <w:numPr>
                <w:ilvl w:val="0"/>
                <w:numId w:val="4"/>
              </w:numPr>
              <w:autoSpaceDE w:val="0"/>
              <w:autoSpaceDN w:val="0"/>
              <w:spacing w:after="0" w:line="240" w:lineRule="auto"/>
              <w:ind w:left="126" w:hanging="180"/>
              <w:contextualSpacing/>
              <w:rPr>
                <w:rFonts w:ascii="Times New Roman" w:eastAsia="Calibri" w:hAnsi="Times New Roman" w:cs="Times New Roman"/>
                <w:sz w:val="26"/>
                <w:szCs w:val="26"/>
                <w:lang w:val="vi"/>
              </w:rPr>
            </w:pPr>
            <w:r w:rsidRPr="00717A59">
              <w:rPr>
                <w:rFonts w:ascii="Times New Roman" w:eastAsia="Calibri" w:hAnsi="Times New Roman" w:cs="Times New Roman"/>
                <w:sz w:val="26"/>
                <w:szCs w:val="26"/>
                <w:lang w:val="vi"/>
              </w:rPr>
              <w:t xml:space="preserve">Khả năng chủ trì tham mưu xây dựng chủ trương, nghị quyết </w:t>
            </w:r>
          </w:p>
        </w:tc>
        <w:tc>
          <w:tcPr>
            <w:tcW w:w="1417" w:type="dxa"/>
            <w:shd w:val="clear" w:color="auto" w:fill="auto"/>
          </w:tcPr>
          <w:p w:rsidR="00717A59" w:rsidRPr="00717A59" w:rsidRDefault="00717A59" w:rsidP="00717A59">
            <w:pPr>
              <w:widowControl w:val="0"/>
              <w:autoSpaceDE w:val="0"/>
              <w:autoSpaceDN w:val="0"/>
              <w:spacing w:after="0" w:line="240" w:lineRule="auto"/>
              <w:jc w:val="center"/>
              <w:rPr>
                <w:rFonts w:ascii="Times New Roman" w:eastAsia="Calibri" w:hAnsi="Times New Roman" w:cs="Times New Roman"/>
                <w:i/>
                <w:sz w:val="26"/>
                <w:szCs w:val="26"/>
                <w:lang w:val="vi"/>
              </w:rPr>
            </w:pPr>
            <w:r w:rsidRPr="00717A59">
              <w:rPr>
                <w:rFonts w:ascii="Times New Roman" w:eastAsia="Calibri" w:hAnsi="Times New Roman" w:cs="Times New Roman"/>
                <w:i/>
                <w:sz w:val="26"/>
                <w:szCs w:val="26"/>
                <w:lang w:val="vi"/>
              </w:rPr>
              <w:t>4</w:t>
            </w:r>
          </w:p>
        </w:tc>
      </w:tr>
      <w:tr w:rsidR="00717A59" w:rsidRPr="00717A59" w:rsidTr="00501380">
        <w:tc>
          <w:tcPr>
            <w:tcW w:w="1985" w:type="dxa"/>
            <w:vMerge/>
            <w:shd w:val="clear" w:color="auto" w:fill="auto"/>
          </w:tcPr>
          <w:p w:rsidR="00717A59" w:rsidRPr="00717A59" w:rsidRDefault="00717A59" w:rsidP="00717A59">
            <w:pPr>
              <w:widowControl w:val="0"/>
              <w:autoSpaceDE w:val="0"/>
              <w:autoSpaceDN w:val="0"/>
              <w:spacing w:after="0" w:line="240" w:lineRule="auto"/>
              <w:rPr>
                <w:rFonts w:ascii="Times New Roman" w:eastAsia="Calibri" w:hAnsi="Times New Roman" w:cs="Times New Roman"/>
                <w:sz w:val="26"/>
                <w:szCs w:val="26"/>
                <w:lang w:val="vi"/>
              </w:rPr>
            </w:pPr>
          </w:p>
        </w:tc>
        <w:tc>
          <w:tcPr>
            <w:tcW w:w="7371" w:type="dxa"/>
            <w:shd w:val="clear" w:color="auto" w:fill="auto"/>
          </w:tcPr>
          <w:p w:rsidR="00717A59" w:rsidRPr="00717A59" w:rsidRDefault="00717A59" w:rsidP="00717A59">
            <w:pPr>
              <w:widowControl w:val="0"/>
              <w:numPr>
                <w:ilvl w:val="0"/>
                <w:numId w:val="4"/>
              </w:numPr>
              <w:autoSpaceDE w:val="0"/>
              <w:autoSpaceDN w:val="0"/>
              <w:spacing w:after="0" w:line="240" w:lineRule="auto"/>
              <w:ind w:left="126" w:hanging="180"/>
              <w:contextualSpacing/>
              <w:rPr>
                <w:rFonts w:ascii="Times New Roman" w:eastAsia="Calibri" w:hAnsi="Times New Roman" w:cs="Times New Roman"/>
                <w:sz w:val="26"/>
                <w:szCs w:val="26"/>
                <w:lang w:val="vi"/>
              </w:rPr>
            </w:pPr>
            <w:r w:rsidRPr="00717A59">
              <w:rPr>
                <w:rFonts w:ascii="Times New Roman" w:eastAsia="Calibri" w:hAnsi="Times New Roman" w:cs="Times New Roman"/>
                <w:sz w:val="26"/>
                <w:szCs w:val="26"/>
                <w:lang w:val="vi"/>
              </w:rPr>
              <w:t>Khả năng hướng dẫn thực hiện chủ trương, nghị quyết</w:t>
            </w:r>
          </w:p>
        </w:tc>
        <w:tc>
          <w:tcPr>
            <w:tcW w:w="1417" w:type="dxa"/>
            <w:shd w:val="clear" w:color="auto" w:fill="auto"/>
          </w:tcPr>
          <w:p w:rsidR="00717A59" w:rsidRPr="00717A59" w:rsidRDefault="00717A59" w:rsidP="00717A59">
            <w:pPr>
              <w:widowControl w:val="0"/>
              <w:autoSpaceDE w:val="0"/>
              <w:autoSpaceDN w:val="0"/>
              <w:spacing w:after="0" w:line="240" w:lineRule="auto"/>
              <w:jc w:val="center"/>
              <w:rPr>
                <w:rFonts w:ascii="Times New Roman" w:eastAsia="Calibri" w:hAnsi="Times New Roman" w:cs="Times New Roman"/>
                <w:i/>
                <w:sz w:val="26"/>
                <w:szCs w:val="26"/>
                <w:lang w:val="vi"/>
              </w:rPr>
            </w:pPr>
            <w:r w:rsidRPr="00717A59">
              <w:rPr>
                <w:rFonts w:ascii="Times New Roman" w:eastAsia="Calibri" w:hAnsi="Times New Roman" w:cs="Times New Roman"/>
                <w:i/>
                <w:sz w:val="26"/>
                <w:szCs w:val="26"/>
                <w:lang w:val="vi"/>
              </w:rPr>
              <w:t>5</w:t>
            </w:r>
          </w:p>
        </w:tc>
      </w:tr>
      <w:tr w:rsidR="00717A59" w:rsidRPr="00717A59" w:rsidTr="00501380">
        <w:tc>
          <w:tcPr>
            <w:tcW w:w="1985" w:type="dxa"/>
            <w:vMerge/>
            <w:shd w:val="clear" w:color="auto" w:fill="auto"/>
          </w:tcPr>
          <w:p w:rsidR="00717A59" w:rsidRPr="00717A59" w:rsidRDefault="00717A59" w:rsidP="00717A59">
            <w:pPr>
              <w:widowControl w:val="0"/>
              <w:autoSpaceDE w:val="0"/>
              <w:autoSpaceDN w:val="0"/>
              <w:spacing w:after="0" w:line="240" w:lineRule="auto"/>
              <w:rPr>
                <w:rFonts w:ascii="Times New Roman" w:eastAsia="Calibri" w:hAnsi="Times New Roman" w:cs="Times New Roman"/>
                <w:sz w:val="26"/>
                <w:szCs w:val="26"/>
                <w:lang w:val="vi"/>
              </w:rPr>
            </w:pPr>
          </w:p>
        </w:tc>
        <w:tc>
          <w:tcPr>
            <w:tcW w:w="7371" w:type="dxa"/>
            <w:shd w:val="clear" w:color="auto" w:fill="auto"/>
          </w:tcPr>
          <w:p w:rsidR="00717A59" w:rsidRPr="00717A59" w:rsidRDefault="00717A59" w:rsidP="00717A59">
            <w:pPr>
              <w:widowControl w:val="0"/>
              <w:numPr>
                <w:ilvl w:val="0"/>
                <w:numId w:val="4"/>
              </w:numPr>
              <w:autoSpaceDE w:val="0"/>
              <w:autoSpaceDN w:val="0"/>
              <w:spacing w:after="0" w:line="240" w:lineRule="auto"/>
              <w:ind w:left="126" w:hanging="180"/>
              <w:contextualSpacing/>
              <w:rPr>
                <w:rFonts w:ascii="Times New Roman" w:eastAsia="Calibri" w:hAnsi="Times New Roman" w:cs="Times New Roman"/>
                <w:sz w:val="26"/>
                <w:szCs w:val="26"/>
                <w:lang w:val="vi"/>
              </w:rPr>
            </w:pPr>
            <w:r w:rsidRPr="00717A59">
              <w:rPr>
                <w:rFonts w:ascii="Times New Roman" w:eastAsia="Calibri" w:hAnsi="Times New Roman" w:cs="Times New Roman"/>
                <w:sz w:val="26"/>
                <w:szCs w:val="26"/>
                <w:lang w:val="vi"/>
              </w:rPr>
              <w:t>Khả năng kiểm tra thực hiện chủ trương, nghị quyết</w:t>
            </w:r>
          </w:p>
        </w:tc>
        <w:tc>
          <w:tcPr>
            <w:tcW w:w="1417" w:type="dxa"/>
            <w:shd w:val="clear" w:color="auto" w:fill="auto"/>
          </w:tcPr>
          <w:p w:rsidR="00717A59" w:rsidRPr="00717A59" w:rsidRDefault="00717A59" w:rsidP="00717A59">
            <w:pPr>
              <w:widowControl w:val="0"/>
              <w:autoSpaceDE w:val="0"/>
              <w:autoSpaceDN w:val="0"/>
              <w:spacing w:after="0" w:line="240" w:lineRule="auto"/>
              <w:jc w:val="center"/>
              <w:rPr>
                <w:rFonts w:ascii="Times New Roman" w:eastAsia="Calibri" w:hAnsi="Times New Roman" w:cs="Times New Roman"/>
                <w:i/>
                <w:sz w:val="26"/>
                <w:szCs w:val="26"/>
                <w:lang w:val="vi"/>
              </w:rPr>
            </w:pPr>
            <w:r w:rsidRPr="00717A59">
              <w:rPr>
                <w:rFonts w:ascii="Times New Roman" w:eastAsia="Calibri" w:hAnsi="Times New Roman" w:cs="Times New Roman"/>
                <w:i/>
                <w:sz w:val="26"/>
                <w:szCs w:val="26"/>
                <w:lang w:val="vi"/>
              </w:rPr>
              <w:t>5</w:t>
            </w:r>
          </w:p>
        </w:tc>
      </w:tr>
      <w:tr w:rsidR="00717A59" w:rsidRPr="00717A59" w:rsidTr="00501380">
        <w:tc>
          <w:tcPr>
            <w:tcW w:w="1985" w:type="dxa"/>
            <w:vMerge/>
            <w:shd w:val="clear" w:color="auto" w:fill="auto"/>
          </w:tcPr>
          <w:p w:rsidR="00717A59" w:rsidRPr="00717A59" w:rsidRDefault="00717A59" w:rsidP="00717A59">
            <w:pPr>
              <w:widowControl w:val="0"/>
              <w:autoSpaceDE w:val="0"/>
              <w:autoSpaceDN w:val="0"/>
              <w:spacing w:after="0" w:line="240" w:lineRule="auto"/>
              <w:rPr>
                <w:rFonts w:ascii="Times New Roman" w:eastAsia="Calibri" w:hAnsi="Times New Roman" w:cs="Times New Roman"/>
                <w:sz w:val="26"/>
                <w:szCs w:val="26"/>
                <w:lang w:val="vi"/>
              </w:rPr>
            </w:pPr>
          </w:p>
        </w:tc>
        <w:tc>
          <w:tcPr>
            <w:tcW w:w="7371" w:type="dxa"/>
            <w:shd w:val="clear" w:color="auto" w:fill="auto"/>
          </w:tcPr>
          <w:p w:rsidR="00717A59" w:rsidRPr="00717A59" w:rsidRDefault="00717A59" w:rsidP="00717A59">
            <w:pPr>
              <w:widowControl w:val="0"/>
              <w:numPr>
                <w:ilvl w:val="0"/>
                <w:numId w:val="4"/>
              </w:numPr>
              <w:autoSpaceDE w:val="0"/>
              <w:autoSpaceDN w:val="0"/>
              <w:spacing w:after="0" w:line="240" w:lineRule="auto"/>
              <w:ind w:left="126" w:hanging="180"/>
              <w:contextualSpacing/>
              <w:rPr>
                <w:rFonts w:ascii="Times New Roman" w:eastAsia="Calibri" w:hAnsi="Times New Roman" w:cs="Times New Roman"/>
                <w:sz w:val="26"/>
                <w:szCs w:val="26"/>
                <w:lang w:val="vi"/>
              </w:rPr>
            </w:pPr>
            <w:r w:rsidRPr="00717A59">
              <w:rPr>
                <w:rFonts w:ascii="Times New Roman" w:eastAsia="Calibri" w:hAnsi="Times New Roman" w:cs="Times New Roman"/>
                <w:sz w:val="26"/>
                <w:szCs w:val="26"/>
                <w:lang w:val="vi"/>
              </w:rPr>
              <w:t>Khả năng thẩm định các văn bản, đề án của các cấp</w:t>
            </w:r>
          </w:p>
        </w:tc>
        <w:tc>
          <w:tcPr>
            <w:tcW w:w="1417" w:type="dxa"/>
            <w:shd w:val="clear" w:color="auto" w:fill="auto"/>
          </w:tcPr>
          <w:p w:rsidR="00717A59" w:rsidRPr="00717A59" w:rsidRDefault="00717A59" w:rsidP="00717A59">
            <w:pPr>
              <w:widowControl w:val="0"/>
              <w:autoSpaceDE w:val="0"/>
              <w:autoSpaceDN w:val="0"/>
              <w:spacing w:after="0" w:line="240" w:lineRule="auto"/>
              <w:jc w:val="center"/>
              <w:rPr>
                <w:rFonts w:ascii="Times New Roman" w:eastAsia="Calibri" w:hAnsi="Times New Roman" w:cs="Times New Roman"/>
                <w:i/>
                <w:sz w:val="26"/>
                <w:szCs w:val="26"/>
                <w:lang w:val="vi"/>
              </w:rPr>
            </w:pPr>
            <w:r w:rsidRPr="00717A59">
              <w:rPr>
                <w:rFonts w:ascii="Times New Roman" w:eastAsia="Calibri" w:hAnsi="Times New Roman" w:cs="Times New Roman"/>
                <w:i/>
                <w:sz w:val="26"/>
                <w:szCs w:val="26"/>
                <w:lang w:val="vi"/>
              </w:rPr>
              <w:t>5</w:t>
            </w:r>
          </w:p>
        </w:tc>
      </w:tr>
      <w:tr w:rsidR="00717A59" w:rsidRPr="00717A59" w:rsidTr="00501380">
        <w:tc>
          <w:tcPr>
            <w:tcW w:w="1985" w:type="dxa"/>
            <w:vMerge/>
            <w:shd w:val="clear" w:color="auto" w:fill="auto"/>
          </w:tcPr>
          <w:p w:rsidR="00717A59" w:rsidRPr="00717A59" w:rsidRDefault="00717A59" w:rsidP="00717A59">
            <w:pPr>
              <w:widowControl w:val="0"/>
              <w:autoSpaceDE w:val="0"/>
              <w:autoSpaceDN w:val="0"/>
              <w:spacing w:after="0" w:line="240" w:lineRule="auto"/>
              <w:rPr>
                <w:rFonts w:ascii="Times New Roman" w:eastAsia="Calibri" w:hAnsi="Times New Roman" w:cs="Times New Roman"/>
                <w:sz w:val="26"/>
                <w:szCs w:val="26"/>
                <w:lang w:val="vi"/>
              </w:rPr>
            </w:pPr>
          </w:p>
        </w:tc>
        <w:tc>
          <w:tcPr>
            <w:tcW w:w="7371" w:type="dxa"/>
            <w:shd w:val="clear" w:color="auto" w:fill="auto"/>
          </w:tcPr>
          <w:p w:rsidR="00717A59" w:rsidRPr="00717A59" w:rsidRDefault="00717A59" w:rsidP="00717A59">
            <w:pPr>
              <w:widowControl w:val="0"/>
              <w:numPr>
                <w:ilvl w:val="0"/>
                <w:numId w:val="4"/>
              </w:numPr>
              <w:autoSpaceDE w:val="0"/>
              <w:autoSpaceDN w:val="0"/>
              <w:spacing w:after="0" w:line="240" w:lineRule="auto"/>
              <w:ind w:left="126" w:hanging="180"/>
              <w:contextualSpacing/>
              <w:rPr>
                <w:rFonts w:ascii="Times New Roman" w:eastAsia="Calibri" w:hAnsi="Times New Roman" w:cs="Times New Roman"/>
                <w:sz w:val="26"/>
                <w:szCs w:val="26"/>
                <w:lang w:val="vi"/>
              </w:rPr>
            </w:pPr>
            <w:r w:rsidRPr="00717A59">
              <w:rPr>
                <w:rFonts w:ascii="Times New Roman" w:eastAsia="Calibri" w:hAnsi="Times New Roman" w:cs="Times New Roman"/>
                <w:sz w:val="26"/>
                <w:szCs w:val="26"/>
                <w:lang w:val="vi"/>
              </w:rPr>
              <w:t>Khả năng phối hợp thực hiện các chủ trương, nghị quyết</w:t>
            </w:r>
          </w:p>
        </w:tc>
        <w:tc>
          <w:tcPr>
            <w:tcW w:w="1417" w:type="dxa"/>
            <w:shd w:val="clear" w:color="auto" w:fill="auto"/>
          </w:tcPr>
          <w:p w:rsidR="00717A59" w:rsidRPr="00717A59" w:rsidRDefault="00717A59" w:rsidP="00717A59">
            <w:pPr>
              <w:widowControl w:val="0"/>
              <w:autoSpaceDE w:val="0"/>
              <w:autoSpaceDN w:val="0"/>
              <w:spacing w:after="0" w:line="240" w:lineRule="auto"/>
              <w:jc w:val="center"/>
              <w:rPr>
                <w:rFonts w:ascii="Times New Roman" w:eastAsia="Calibri" w:hAnsi="Times New Roman" w:cs="Times New Roman"/>
                <w:i/>
                <w:sz w:val="26"/>
                <w:szCs w:val="26"/>
                <w:lang w:val="vi"/>
              </w:rPr>
            </w:pPr>
            <w:r w:rsidRPr="00717A59">
              <w:rPr>
                <w:rFonts w:ascii="Times New Roman" w:eastAsia="Calibri" w:hAnsi="Times New Roman" w:cs="Times New Roman"/>
                <w:i/>
                <w:sz w:val="26"/>
                <w:szCs w:val="26"/>
                <w:lang w:val="vi"/>
              </w:rPr>
              <w:t>5</w:t>
            </w:r>
          </w:p>
        </w:tc>
      </w:tr>
      <w:tr w:rsidR="00717A59" w:rsidRPr="00717A59" w:rsidTr="00501380">
        <w:tc>
          <w:tcPr>
            <w:tcW w:w="1985" w:type="dxa"/>
            <w:vMerge w:val="restart"/>
            <w:shd w:val="clear" w:color="auto" w:fill="auto"/>
            <w:vAlign w:val="center"/>
          </w:tcPr>
          <w:p w:rsidR="00717A59" w:rsidRPr="00717A59" w:rsidRDefault="00717A59" w:rsidP="00717A59">
            <w:pPr>
              <w:widowControl w:val="0"/>
              <w:autoSpaceDE w:val="0"/>
              <w:autoSpaceDN w:val="0"/>
              <w:spacing w:after="0" w:line="240" w:lineRule="auto"/>
              <w:jc w:val="center"/>
              <w:rPr>
                <w:rFonts w:ascii="Times New Roman" w:eastAsia="Calibri" w:hAnsi="Times New Roman" w:cs="Times New Roman"/>
                <w:i/>
                <w:sz w:val="26"/>
                <w:szCs w:val="26"/>
                <w:lang w:val="vi"/>
              </w:rPr>
            </w:pPr>
            <w:r w:rsidRPr="00717A59">
              <w:rPr>
                <w:rFonts w:ascii="Times New Roman" w:eastAsia="Calibri" w:hAnsi="Times New Roman" w:cs="Times New Roman"/>
                <w:i/>
                <w:sz w:val="26"/>
                <w:szCs w:val="26"/>
                <w:lang w:val="vi"/>
              </w:rPr>
              <w:t xml:space="preserve">Nhóm năng lực </w:t>
            </w:r>
          </w:p>
          <w:p w:rsidR="00717A59" w:rsidRPr="00717A59" w:rsidRDefault="00717A59" w:rsidP="00717A59">
            <w:pPr>
              <w:widowControl w:val="0"/>
              <w:autoSpaceDE w:val="0"/>
              <w:autoSpaceDN w:val="0"/>
              <w:spacing w:after="0" w:line="240" w:lineRule="auto"/>
              <w:jc w:val="center"/>
              <w:rPr>
                <w:rFonts w:ascii="Times New Roman" w:eastAsia="Calibri" w:hAnsi="Times New Roman" w:cs="Times New Roman"/>
                <w:i/>
                <w:sz w:val="26"/>
                <w:szCs w:val="26"/>
                <w:lang w:val="vi"/>
              </w:rPr>
            </w:pPr>
            <w:r w:rsidRPr="00717A59">
              <w:rPr>
                <w:rFonts w:ascii="Times New Roman" w:eastAsia="Calibri" w:hAnsi="Times New Roman" w:cs="Times New Roman"/>
                <w:i/>
                <w:sz w:val="26"/>
                <w:szCs w:val="26"/>
                <w:lang w:val="vi"/>
              </w:rPr>
              <w:t>quản lý</w:t>
            </w:r>
          </w:p>
        </w:tc>
        <w:tc>
          <w:tcPr>
            <w:tcW w:w="7371" w:type="dxa"/>
            <w:shd w:val="clear" w:color="auto" w:fill="auto"/>
          </w:tcPr>
          <w:p w:rsidR="00717A59" w:rsidRPr="00717A59" w:rsidRDefault="00717A59" w:rsidP="00717A59">
            <w:pPr>
              <w:widowControl w:val="0"/>
              <w:numPr>
                <w:ilvl w:val="0"/>
                <w:numId w:val="4"/>
              </w:numPr>
              <w:autoSpaceDE w:val="0"/>
              <w:autoSpaceDN w:val="0"/>
              <w:spacing w:after="0" w:line="240" w:lineRule="auto"/>
              <w:ind w:left="126" w:hanging="180"/>
              <w:contextualSpacing/>
              <w:rPr>
                <w:rFonts w:ascii="Times New Roman" w:eastAsia="Calibri" w:hAnsi="Times New Roman" w:cs="Times New Roman"/>
                <w:sz w:val="26"/>
                <w:szCs w:val="26"/>
                <w:lang w:val="vi"/>
              </w:rPr>
            </w:pPr>
            <w:r w:rsidRPr="00717A59">
              <w:rPr>
                <w:rFonts w:ascii="Times New Roman" w:eastAsia="Calibri" w:hAnsi="Times New Roman" w:cs="Times New Roman"/>
                <w:sz w:val="26"/>
                <w:szCs w:val="26"/>
                <w:lang w:val="vi"/>
              </w:rPr>
              <w:t>Tư duy chiến lược</w:t>
            </w:r>
          </w:p>
        </w:tc>
        <w:tc>
          <w:tcPr>
            <w:tcW w:w="1417" w:type="dxa"/>
            <w:shd w:val="clear" w:color="auto" w:fill="auto"/>
          </w:tcPr>
          <w:p w:rsidR="00717A59" w:rsidRPr="00717A59" w:rsidRDefault="00717A59" w:rsidP="00717A59">
            <w:pPr>
              <w:widowControl w:val="0"/>
              <w:autoSpaceDE w:val="0"/>
              <w:autoSpaceDN w:val="0"/>
              <w:spacing w:after="0" w:line="240" w:lineRule="auto"/>
              <w:jc w:val="center"/>
              <w:rPr>
                <w:rFonts w:ascii="Times New Roman" w:eastAsia="Calibri" w:hAnsi="Times New Roman" w:cs="Times New Roman"/>
                <w:i/>
                <w:sz w:val="26"/>
                <w:szCs w:val="26"/>
                <w:lang w:val="vi"/>
              </w:rPr>
            </w:pPr>
            <w:r w:rsidRPr="00717A59">
              <w:rPr>
                <w:rFonts w:ascii="Times New Roman" w:eastAsia="Calibri" w:hAnsi="Times New Roman" w:cs="Times New Roman"/>
                <w:i/>
                <w:sz w:val="26"/>
                <w:szCs w:val="26"/>
                <w:lang w:val="vi"/>
              </w:rPr>
              <w:t>4</w:t>
            </w:r>
          </w:p>
        </w:tc>
      </w:tr>
      <w:tr w:rsidR="00717A59" w:rsidRPr="00717A59" w:rsidTr="00501380">
        <w:tc>
          <w:tcPr>
            <w:tcW w:w="1985" w:type="dxa"/>
            <w:vMerge/>
            <w:shd w:val="clear" w:color="auto" w:fill="auto"/>
          </w:tcPr>
          <w:p w:rsidR="00717A59" w:rsidRPr="00717A59" w:rsidRDefault="00717A59" w:rsidP="00717A59">
            <w:pPr>
              <w:widowControl w:val="0"/>
              <w:autoSpaceDE w:val="0"/>
              <w:autoSpaceDN w:val="0"/>
              <w:spacing w:after="0" w:line="240" w:lineRule="auto"/>
              <w:rPr>
                <w:rFonts w:ascii="Times New Roman" w:eastAsia="Calibri" w:hAnsi="Times New Roman" w:cs="Times New Roman"/>
                <w:sz w:val="26"/>
                <w:szCs w:val="26"/>
                <w:lang w:val="vi"/>
              </w:rPr>
            </w:pPr>
          </w:p>
        </w:tc>
        <w:tc>
          <w:tcPr>
            <w:tcW w:w="7371" w:type="dxa"/>
            <w:shd w:val="clear" w:color="auto" w:fill="auto"/>
          </w:tcPr>
          <w:p w:rsidR="00717A59" w:rsidRPr="00717A59" w:rsidRDefault="00717A59" w:rsidP="00717A59">
            <w:pPr>
              <w:widowControl w:val="0"/>
              <w:numPr>
                <w:ilvl w:val="0"/>
                <w:numId w:val="4"/>
              </w:numPr>
              <w:autoSpaceDE w:val="0"/>
              <w:autoSpaceDN w:val="0"/>
              <w:spacing w:after="0" w:line="240" w:lineRule="auto"/>
              <w:ind w:left="126" w:hanging="180"/>
              <w:contextualSpacing/>
              <w:rPr>
                <w:rFonts w:ascii="Times New Roman" w:eastAsia="Calibri" w:hAnsi="Times New Roman" w:cs="Times New Roman"/>
                <w:sz w:val="26"/>
                <w:szCs w:val="26"/>
                <w:lang w:val="vi"/>
              </w:rPr>
            </w:pPr>
            <w:r w:rsidRPr="00717A59">
              <w:rPr>
                <w:rFonts w:ascii="Times New Roman" w:eastAsia="Calibri" w:hAnsi="Times New Roman" w:cs="Times New Roman"/>
                <w:sz w:val="26"/>
                <w:szCs w:val="26"/>
                <w:lang w:val="vi"/>
              </w:rPr>
              <w:t>Quản lý sự thay đổi</w:t>
            </w:r>
          </w:p>
        </w:tc>
        <w:tc>
          <w:tcPr>
            <w:tcW w:w="1417" w:type="dxa"/>
            <w:shd w:val="clear" w:color="auto" w:fill="auto"/>
          </w:tcPr>
          <w:p w:rsidR="00717A59" w:rsidRPr="00717A59" w:rsidRDefault="00717A59" w:rsidP="00717A59">
            <w:pPr>
              <w:widowControl w:val="0"/>
              <w:autoSpaceDE w:val="0"/>
              <w:autoSpaceDN w:val="0"/>
              <w:spacing w:after="0" w:line="240" w:lineRule="auto"/>
              <w:jc w:val="center"/>
              <w:rPr>
                <w:rFonts w:ascii="Times New Roman" w:eastAsia="Calibri" w:hAnsi="Times New Roman" w:cs="Times New Roman"/>
                <w:i/>
                <w:sz w:val="26"/>
                <w:szCs w:val="26"/>
                <w:lang w:val="vi"/>
              </w:rPr>
            </w:pPr>
            <w:r w:rsidRPr="00717A59">
              <w:rPr>
                <w:rFonts w:ascii="Times New Roman" w:eastAsia="Calibri" w:hAnsi="Times New Roman" w:cs="Times New Roman"/>
                <w:i/>
                <w:sz w:val="26"/>
                <w:szCs w:val="26"/>
                <w:lang w:val="vi"/>
              </w:rPr>
              <w:t>4</w:t>
            </w:r>
          </w:p>
        </w:tc>
      </w:tr>
      <w:tr w:rsidR="00717A59" w:rsidRPr="00717A59" w:rsidTr="00501380">
        <w:tc>
          <w:tcPr>
            <w:tcW w:w="1985" w:type="dxa"/>
            <w:vMerge/>
            <w:shd w:val="clear" w:color="auto" w:fill="auto"/>
          </w:tcPr>
          <w:p w:rsidR="00717A59" w:rsidRPr="00717A59" w:rsidRDefault="00717A59" w:rsidP="00717A59">
            <w:pPr>
              <w:widowControl w:val="0"/>
              <w:autoSpaceDE w:val="0"/>
              <w:autoSpaceDN w:val="0"/>
              <w:spacing w:after="0" w:line="240" w:lineRule="auto"/>
              <w:rPr>
                <w:rFonts w:ascii="Times New Roman" w:eastAsia="Calibri" w:hAnsi="Times New Roman" w:cs="Times New Roman"/>
                <w:sz w:val="26"/>
                <w:szCs w:val="26"/>
                <w:lang w:val="vi"/>
              </w:rPr>
            </w:pPr>
          </w:p>
        </w:tc>
        <w:tc>
          <w:tcPr>
            <w:tcW w:w="7371" w:type="dxa"/>
            <w:shd w:val="clear" w:color="auto" w:fill="auto"/>
          </w:tcPr>
          <w:p w:rsidR="00717A59" w:rsidRPr="00717A59" w:rsidRDefault="00717A59" w:rsidP="00717A59">
            <w:pPr>
              <w:widowControl w:val="0"/>
              <w:numPr>
                <w:ilvl w:val="0"/>
                <w:numId w:val="4"/>
              </w:numPr>
              <w:autoSpaceDE w:val="0"/>
              <w:autoSpaceDN w:val="0"/>
              <w:spacing w:after="0" w:line="240" w:lineRule="auto"/>
              <w:ind w:left="126" w:hanging="180"/>
              <w:contextualSpacing/>
              <w:rPr>
                <w:rFonts w:ascii="Times New Roman" w:eastAsia="Calibri" w:hAnsi="Times New Roman" w:cs="Times New Roman"/>
                <w:sz w:val="26"/>
                <w:szCs w:val="26"/>
                <w:lang w:val="vi"/>
              </w:rPr>
            </w:pPr>
            <w:r w:rsidRPr="00717A59">
              <w:rPr>
                <w:rFonts w:ascii="Times New Roman" w:eastAsia="Calibri" w:hAnsi="Times New Roman" w:cs="Times New Roman"/>
                <w:sz w:val="26"/>
                <w:szCs w:val="26"/>
                <w:lang w:val="vi"/>
              </w:rPr>
              <w:t>Ra quyết định</w:t>
            </w:r>
          </w:p>
        </w:tc>
        <w:tc>
          <w:tcPr>
            <w:tcW w:w="1417" w:type="dxa"/>
            <w:shd w:val="clear" w:color="auto" w:fill="auto"/>
          </w:tcPr>
          <w:p w:rsidR="00717A59" w:rsidRPr="00717A59" w:rsidRDefault="00717A59" w:rsidP="00717A59">
            <w:pPr>
              <w:widowControl w:val="0"/>
              <w:autoSpaceDE w:val="0"/>
              <w:autoSpaceDN w:val="0"/>
              <w:spacing w:after="0" w:line="240" w:lineRule="auto"/>
              <w:jc w:val="center"/>
              <w:rPr>
                <w:rFonts w:ascii="Times New Roman" w:eastAsia="Calibri" w:hAnsi="Times New Roman" w:cs="Times New Roman"/>
                <w:i/>
                <w:sz w:val="26"/>
                <w:szCs w:val="26"/>
                <w:lang w:val="vi"/>
              </w:rPr>
            </w:pPr>
            <w:r w:rsidRPr="00717A59">
              <w:rPr>
                <w:rFonts w:ascii="Times New Roman" w:eastAsia="Calibri" w:hAnsi="Times New Roman" w:cs="Times New Roman"/>
                <w:i/>
                <w:sz w:val="26"/>
                <w:szCs w:val="26"/>
                <w:lang w:val="vi"/>
              </w:rPr>
              <w:t>3</w:t>
            </w:r>
          </w:p>
        </w:tc>
      </w:tr>
      <w:tr w:rsidR="00717A59" w:rsidRPr="00717A59" w:rsidTr="00501380">
        <w:tc>
          <w:tcPr>
            <w:tcW w:w="1985" w:type="dxa"/>
            <w:vMerge/>
            <w:shd w:val="clear" w:color="auto" w:fill="auto"/>
          </w:tcPr>
          <w:p w:rsidR="00717A59" w:rsidRPr="00717A59" w:rsidRDefault="00717A59" w:rsidP="00717A59">
            <w:pPr>
              <w:widowControl w:val="0"/>
              <w:autoSpaceDE w:val="0"/>
              <w:autoSpaceDN w:val="0"/>
              <w:spacing w:after="0" w:line="240" w:lineRule="auto"/>
              <w:rPr>
                <w:rFonts w:ascii="Times New Roman" w:eastAsia="Calibri" w:hAnsi="Times New Roman" w:cs="Times New Roman"/>
                <w:sz w:val="26"/>
                <w:szCs w:val="26"/>
                <w:lang w:val="vi"/>
              </w:rPr>
            </w:pPr>
          </w:p>
        </w:tc>
        <w:tc>
          <w:tcPr>
            <w:tcW w:w="7371" w:type="dxa"/>
            <w:shd w:val="clear" w:color="auto" w:fill="auto"/>
          </w:tcPr>
          <w:p w:rsidR="00717A59" w:rsidRPr="00717A59" w:rsidRDefault="00717A59" w:rsidP="00717A59">
            <w:pPr>
              <w:widowControl w:val="0"/>
              <w:numPr>
                <w:ilvl w:val="0"/>
                <w:numId w:val="4"/>
              </w:numPr>
              <w:autoSpaceDE w:val="0"/>
              <w:autoSpaceDN w:val="0"/>
              <w:spacing w:after="0" w:line="240" w:lineRule="auto"/>
              <w:ind w:left="126" w:hanging="180"/>
              <w:contextualSpacing/>
              <w:rPr>
                <w:rFonts w:ascii="Times New Roman" w:eastAsia="Calibri" w:hAnsi="Times New Roman" w:cs="Times New Roman"/>
                <w:sz w:val="26"/>
                <w:szCs w:val="26"/>
                <w:lang w:val="vi"/>
              </w:rPr>
            </w:pPr>
            <w:r w:rsidRPr="00717A59">
              <w:rPr>
                <w:rFonts w:ascii="Times New Roman" w:eastAsia="Calibri" w:hAnsi="Times New Roman" w:cs="Times New Roman"/>
                <w:sz w:val="26"/>
                <w:szCs w:val="26"/>
                <w:lang w:val="vi"/>
              </w:rPr>
              <w:t>Quản lý nguồn lực</w:t>
            </w:r>
          </w:p>
        </w:tc>
        <w:tc>
          <w:tcPr>
            <w:tcW w:w="1417" w:type="dxa"/>
            <w:shd w:val="clear" w:color="auto" w:fill="auto"/>
          </w:tcPr>
          <w:p w:rsidR="00717A59" w:rsidRPr="00717A59" w:rsidRDefault="00717A59" w:rsidP="00717A59">
            <w:pPr>
              <w:widowControl w:val="0"/>
              <w:autoSpaceDE w:val="0"/>
              <w:autoSpaceDN w:val="0"/>
              <w:spacing w:after="0" w:line="240" w:lineRule="auto"/>
              <w:jc w:val="center"/>
              <w:rPr>
                <w:rFonts w:ascii="Times New Roman" w:eastAsia="Calibri" w:hAnsi="Times New Roman" w:cs="Times New Roman"/>
                <w:i/>
                <w:sz w:val="26"/>
                <w:szCs w:val="26"/>
                <w:lang w:val="vi"/>
              </w:rPr>
            </w:pPr>
            <w:r w:rsidRPr="00717A59">
              <w:rPr>
                <w:rFonts w:ascii="Times New Roman" w:eastAsia="Calibri" w:hAnsi="Times New Roman" w:cs="Times New Roman"/>
                <w:i/>
                <w:sz w:val="26"/>
                <w:szCs w:val="26"/>
                <w:lang w:val="vi"/>
              </w:rPr>
              <w:t>5</w:t>
            </w:r>
          </w:p>
        </w:tc>
      </w:tr>
      <w:tr w:rsidR="00717A59" w:rsidRPr="00717A59" w:rsidTr="00501380">
        <w:tc>
          <w:tcPr>
            <w:tcW w:w="1985" w:type="dxa"/>
            <w:vMerge/>
            <w:shd w:val="clear" w:color="auto" w:fill="auto"/>
          </w:tcPr>
          <w:p w:rsidR="00717A59" w:rsidRPr="00717A59" w:rsidRDefault="00717A59" w:rsidP="00717A59">
            <w:pPr>
              <w:widowControl w:val="0"/>
              <w:autoSpaceDE w:val="0"/>
              <w:autoSpaceDN w:val="0"/>
              <w:spacing w:after="0" w:line="240" w:lineRule="auto"/>
              <w:rPr>
                <w:rFonts w:ascii="Times New Roman" w:eastAsia="Calibri" w:hAnsi="Times New Roman" w:cs="Times New Roman"/>
                <w:sz w:val="26"/>
                <w:szCs w:val="26"/>
                <w:lang w:val="vi"/>
              </w:rPr>
            </w:pPr>
          </w:p>
        </w:tc>
        <w:tc>
          <w:tcPr>
            <w:tcW w:w="7371" w:type="dxa"/>
            <w:shd w:val="clear" w:color="auto" w:fill="auto"/>
          </w:tcPr>
          <w:p w:rsidR="00717A59" w:rsidRPr="00717A59" w:rsidRDefault="00717A59" w:rsidP="00717A59">
            <w:pPr>
              <w:widowControl w:val="0"/>
              <w:numPr>
                <w:ilvl w:val="0"/>
                <w:numId w:val="4"/>
              </w:numPr>
              <w:autoSpaceDE w:val="0"/>
              <w:autoSpaceDN w:val="0"/>
              <w:spacing w:after="0" w:line="240" w:lineRule="auto"/>
              <w:ind w:left="126" w:hanging="180"/>
              <w:contextualSpacing/>
              <w:rPr>
                <w:rFonts w:ascii="Times New Roman" w:eastAsia="Calibri" w:hAnsi="Times New Roman" w:cs="Times New Roman"/>
                <w:sz w:val="26"/>
                <w:szCs w:val="26"/>
                <w:lang w:val="vi"/>
              </w:rPr>
            </w:pPr>
            <w:r w:rsidRPr="00717A59">
              <w:rPr>
                <w:rFonts w:ascii="Times New Roman" w:eastAsia="Calibri" w:hAnsi="Times New Roman" w:cs="Times New Roman"/>
                <w:sz w:val="26"/>
                <w:szCs w:val="26"/>
                <w:lang w:val="vi"/>
              </w:rPr>
              <w:t>Phát triển nhân viên</w:t>
            </w:r>
          </w:p>
        </w:tc>
        <w:tc>
          <w:tcPr>
            <w:tcW w:w="1417" w:type="dxa"/>
            <w:shd w:val="clear" w:color="auto" w:fill="auto"/>
          </w:tcPr>
          <w:p w:rsidR="00717A59" w:rsidRPr="00717A59" w:rsidRDefault="00717A59" w:rsidP="00717A59">
            <w:pPr>
              <w:widowControl w:val="0"/>
              <w:autoSpaceDE w:val="0"/>
              <w:autoSpaceDN w:val="0"/>
              <w:spacing w:after="0" w:line="240" w:lineRule="auto"/>
              <w:jc w:val="center"/>
              <w:rPr>
                <w:rFonts w:ascii="Times New Roman" w:eastAsia="Calibri" w:hAnsi="Times New Roman" w:cs="Times New Roman"/>
                <w:i/>
                <w:sz w:val="26"/>
                <w:szCs w:val="26"/>
                <w:lang w:val="vi"/>
              </w:rPr>
            </w:pPr>
            <w:r w:rsidRPr="00717A59">
              <w:rPr>
                <w:rFonts w:ascii="Times New Roman" w:eastAsia="Calibri" w:hAnsi="Times New Roman" w:cs="Times New Roman"/>
                <w:i/>
                <w:sz w:val="26"/>
                <w:szCs w:val="26"/>
                <w:lang w:val="vi"/>
              </w:rPr>
              <w:t>4</w:t>
            </w:r>
          </w:p>
        </w:tc>
      </w:tr>
    </w:tbl>
    <w:p w:rsidR="00717A59" w:rsidRPr="00717A59" w:rsidRDefault="00717A59" w:rsidP="00717A59">
      <w:pPr>
        <w:widowControl w:val="0"/>
        <w:autoSpaceDE w:val="0"/>
        <w:autoSpaceDN w:val="0"/>
        <w:spacing w:before="8" w:after="0" w:line="240" w:lineRule="auto"/>
        <w:rPr>
          <w:rFonts w:ascii="Times New Roman" w:eastAsia="Times New Roman" w:hAnsi="Times New Roman" w:cs="Times New Roman"/>
          <w:b/>
          <w:sz w:val="15"/>
          <w:szCs w:val="26"/>
          <w:lang w:val="vi"/>
        </w:rPr>
      </w:pPr>
    </w:p>
    <w:p w:rsidR="00717A59" w:rsidRPr="00BA472D" w:rsidRDefault="00717A59" w:rsidP="00717A59">
      <w:pPr>
        <w:widowControl w:val="0"/>
        <w:autoSpaceDE w:val="0"/>
        <w:autoSpaceDN w:val="0"/>
        <w:spacing w:before="90" w:after="0" w:line="240" w:lineRule="auto"/>
        <w:ind w:left="6617"/>
        <w:rPr>
          <w:rFonts w:ascii="Times New Roman" w:eastAsia="Times New Roman" w:hAnsi="Times New Roman" w:cs="Times New Roman"/>
          <w:b/>
          <w:sz w:val="24"/>
          <w:rPrChange w:id="69" w:author="user" w:date="2021-11-24T14:19:00Z">
            <w:rPr>
              <w:rFonts w:ascii="Times New Roman" w:eastAsia="Times New Roman" w:hAnsi="Times New Roman" w:cs="Times New Roman"/>
              <w:b/>
              <w:sz w:val="24"/>
              <w:lang w:val="vi"/>
            </w:rPr>
          </w:rPrChange>
        </w:rPr>
      </w:pPr>
      <w:r w:rsidRPr="00717A59">
        <w:rPr>
          <w:rFonts w:ascii="Times New Roman" w:eastAsia="Times New Roman" w:hAnsi="Times New Roman" w:cs="Times New Roman"/>
          <w:b/>
          <w:sz w:val="24"/>
          <w:lang w:val="vi"/>
        </w:rPr>
        <w:t>Phê duyệt c</w:t>
      </w:r>
      <w:bookmarkStart w:id="70" w:name="_GoBack"/>
      <w:bookmarkEnd w:id="70"/>
      <w:r w:rsidRPr="00717A59">
        <w:rPr>
          <w:rFonts w:ascii="Times New Roman" w:eastAsia="Times New Roman" w:hAnsi="Times New Roman" w:cs="Times New Roman"/>
          <w:b/>
          <w:sz w:val="24"/>
          <w:lang w:val="vi"/>
        </w:rPr>
        <w:t>ủa lãnh đạo</w:t>
      </w:r>
      <w:ins w:id="71" w:author="user" w:date="2021-11-24T14:19:00Z">
        <w:r w:rsidR="00BA472D">
          <w:rPr>
            <w:rFonts w:ascii="Times New Roman" w:eastAsia="Times New Roman" w:hAnsi="Times New Roman" w:cs="Times New Roman"/>
            <w:b/>
            <w:sz w:val="24"/>
          </w:rPr>
          <w:t xml:space="preserve"> đơn vị</w:t>
        </w:r>
      </w:ins>
    </w:p>
    <w:p w:rsidR="00717A59" w:rsidRPr="00717A59" w:rsidRDefault="00717A59" w:rsidP="00717A59">
      <w:pPr>
        <w:widowControl w:val="0"/>
        <w:autoSpaceDE w:val="0"/>
        <w:autoSpaceDN w:val="0"/>
        <w:spacing w:after="0" w:line="240" w:lineRule="auto"/>
        <w:rPr>
          <w:rFonts w:ascii="Times New Roman" w:eastAsia="Times New Roman" w:hAnsi="Times New Roman" w:cs="Times New Roman"/>
          <w:sz w:val="24"/>
          <w:lang w:val="vi"/>
        </w:rPr>
        <w:sectPr w:rsidR="00717A59" w:rsidRPr="00717A59" w:rsidSect="00B9630F">
          <w:headerReference w:type="default" r:id="rId9"/>
          <w:pgSz w:w="11900" w:h="16840"/>
          <w:pgMar w:top="1134" w:right="851" w:bottom="1134" w:left="1134" w:header="567" w:footer="567" w:gutter="0"/>
          <w:cols w:space="720"/>
          <w:titlePg/>
          <w:docGrid w:linePitch="299"/>
        </w:sectPr>
      </w:pPr>
    </w:p>
    <w:p w:rsidR="00717A59" w:rsidRDefault="00717A59"/>
    <w:sectPr w:rsidR="00717A5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7F0C" w:rsidRDefault="00367F0C" w:rsidP="00B9630F">
      <w:pPr>
        <w:spacing w:after="0" w:line="240" w:lineRule="auto"/>
      </w:pPr>
      <w:r>
        <w:separator/>
      </w:r>
    </w:p>
  </w:endnote>
  <w:endnote w:type="continuationSeparator" w:id="0">
    <w:p w:rsidR="00367F0C" w:rsidRDefault="00367F0C" w:rsidP="00B963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7F0C" w:rsidRDefault="00367F0C" w:rsidP="00B9630F">
      <w:pPr>
        <w:spacing w:after="0" w:line="240" w:lineRule="auto"/>
      </w:pPr>
      <w:r>
        <w:separator/>
      </w:r>
    </w:p>
  </w:footnote>
  <w:footnote w:type="continuationSeparator" w:id="0">
    <w:p w:rsidR="00367F0C" w:rsidRDefault="00367F0C" w:rsidP="00B963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5643688"/>
      <w:docPartObj>
        <w:docPartGallery w:val="Page Numbers (Top of Page)"/>
        <w:docPartUnique/>
      </w:docPartObj>
    </w:sdtPr>
    <w:sdtEndPr>
      <w:rPr>
        <w:noProof/>
      </w:rPr>
    </w:sdtEndPr>
    <w:sdtContent>
      <w:p w:rsidR="00B9630F" w:rsidRDefault="00B9630F">
        <w:pPr>
          <w:pStyle w:val="Header"/>
          <w:jc w:val="center"/>
        </w:pPr>
        <w:r>
          <w:fldChar w:fldCharType="begin"/>
        </w:r>
        <w:r>
          <w:instrText xml:space="preserve"> PAGE   \* MERGEFORMAT </w:instrText>
        </w:r>
        <w:r>
          <w:fldChar w:fldCharType="separate"/>
        </w:r>
        <w:r w:rsidR="00BA472D">
          <w:rPr>
            <w:noProof/>
          </w:rPr>
          <w:t>7</w:t>
        </w:r>
        <w:r>
          <w:rPr>
            <w:noProof/>
          </w:rPr>
          <w:fldChar w:fldCharType="end"/>
        </w:r>
      </w:p>
    </w:sdtContent>
  </w:sdt>
  <w:p w:rsidR="00B9630F" w:rsidRDefault="00B9630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F714B6"/>
    <w:multiLevelType w:val="hybridMultilevel"/>
    <w:tmpl w:val="EB9A02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7E1229F"/>
    <w:multiLevelType w:val="hybridMultilevel"/>
    <w:tmpl w:val="8F62348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6346505D"/>
    <w:multiLevelType w:val="hybridMultilevel"/>
    <w:tmpl w:val="9CEC7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D34765B"/>
    <w:multiLevelType w:val="hybridMultilevel"/>
    <w:tmpl w:val="91C0F9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72A"/>
    <w:rsid w:val="00367F0C"/>
    <w:rsid w:val="0042799C"/>
    <w:rsid w:val="00501380"/>
    <w:rsid w:val="0050372A"/>
    <w:rsid w:val="0060582B"/>
    <w:rsid w:val="00717A59"/>
    <w:rsid w:val="00B9630F"/>
    <w:rsid w:val="00BA472D"/>
    <w:rsid w:val="00D80F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17A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9630F"/>
    <w:pPr>
      <w:ind w:left="720"/>
      <w:contextualSpacing/>
    </w:pPr>
  </w:style>
  <w:style w:type="paragraph" w:styleId="Header">
    <w:name w:val="header"/>
    <w:basedOn w:val="Normal"/>
    <w:link w:val="HeaderChar"/>
    <w:uiPriority w:val="99"/>
    <w:unhideWhenUsed/>
    <w:rsid w:val="00B963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9630F"/>
  </w:style>
  <w:style w:type="paragraph" w:styleId="Footer">
    <w:name w:val="footer"/>
    <w:basedOn w:val="Normal"/>
    <w:link w:val="FooterChar"/>
    <w:uiPriority w:val="99"/>
    <w:unhideWhenUsed/>
    <w:rsid w:val="00B963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9630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17A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9630F"/>
    <w:pPr>
      <w:ind w:left="720"/>
      <w:contextualSpacing/>
    </w:pPr>
  </w:style>
  <w:style w:type="paragraph" w:styleId="Header">
    <w:name w:val="header"/>
    <w:basedOn w:val="Normal"/>
    <w:link w:val="HeaderChar"/>
    <w:uiPriority w:val="99"/>
    <w:unhideWhenUsed/>
    <w:rsid w:val="00B963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9630F"/>
  </w:style>
  <w:style w:type="paragraph" w:styleId="Footer">
    <w:name w:val="footer"/>
    <w:basedOn w:val="Normal"/>
    <w:link w:val="FooterChar"/>
    <w:uiPriority w:val="99"/>
    <w:unhideWhenUsed/>
    <w:rsid w:val="00B963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963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F49BE8-72F7-4F8C-BBAD-9800FD0F5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8</Pages>
  <Words>1929</Words>
  <Characters>10996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dc:creator>
  <cp:keywords/>
  <dc:description/>
  <cp:lastModifiedBy>user</cp:lastModifiedBy>
  <cp:revision>4</cp:revision>
  <dcterms:created xsi:type="dcterms:W3CDTF">2021-10-27T10:57:00Z</dcterms:created>
  <dcterms:modified xsi:type="dcterms:W3CDTF">2021-11-24T07:19:00Z</dcterms:modified>
</cp:coreProperties>
</file>